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EC768A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9401AF">
        <w:rPr>
          <w:b/>
          <w:i/>
          <w:noProof/>
          <w:sz w:val="28"/>
        </w:rPr>
        <w:t>2479</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B9C0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062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CF56D" w:rsidR="001E41F3" w:rsidRPr="00410371" w:rsidRDefault="009401AF" w:rsidP="00547111">
            <w:pPr>
              <w:pStyle w:val="CRCoverPage"/>
              <w:spacing w:after="0"/>
              <w:rPr>
                <w:noProof/>
              </w:rPr>
            </w:pPr>
            <w:r>
              <w:rPr>
                <w:b/>
                <w:noProof/>
                <w:sz w:val="28"/>
                <w:lang w:eastAsia="zh-CN"/>
              </w:rPr>
              <w:t>2255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9131D" w:rsidR="001E41F3" w:rsidRDefault="007B75FB">
            <w:pPr>
              <w:pStyle w:val="CRCoverPage"/>
              <w:spacing w:after="0"/>
              <w:ind w:left="100"/>
              <w:rPr>
                <w:noProof/>
              </w:rPr>
            </w:pPr>
            <w:r>
              <w:t xml:space="preserve">Update of applicability of simultaneous </w:t>
            </w:r>
            <w:proofErr w:type="spellStart"/>
            <w:r>
              <w:t>RxTx</w:t>
            </w:r>
            <w:proofErr w:type="spellEnd"/>
            <w:r>
              <w:t xml:space="preserve"> capability</w:t>
            </w:r>
            <w:r>
              <w:rPr>
                <w:noProof/>
                <w:lang w:eastAsia="zh-CN"/>
              </w:rPr>
              <w:t xml:space="preserve"> for </w:t>
            </w:r>
            <w:proofErr w:type="spellStart"/>
            <w:r>
              <w:t>CA_n28-n79</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8EC8" w:rsidR="001E41F3" w:rsidRDefault="00A0627D">
            <w:pPr>
              <w:pStyle w:val="CRCoverPage"/>
              <w:spacing w:after="0"/>
              <w:ind w:left="100"/>
              <w:rPr>
                <w:noProof/>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1B207" w:rsidR="001E41F3" w:rsidRDefault="00F32AB3">
            <w:pPr>
              <w:pStyle w:val="CRCoverPage"/>
              <w:spacing w:after="0"/>
              <w:ind w:left="100"/>
              <w:rPr>
                <w:noProof/>
                <w:lang w:eastAsia="zh-CN"/>
              </w:rPr>
            </w:pPr>
            <w:r>
              <w:rPr>
                <w:noProof/>
                <w:lang w:eastAsia="zh-CN"/>
              </w:rPr>
              <w:t xml:space="preserve">According to TS 38.101-1, </w:t>
            </w:r>
            <w:proofErr w:type="spellStart"/>
            <w:r>
              <w:t>CA_n28-n79</w:t>
            </w:r>
            <w:proofErr w:type="spellEnd"/>
            <w:r>
              <w:t xml:space="preserve"> is applicable to </w:t>
            </w:r>
            <w:proofErr w:type="spellStart"/>
            <w:r>
              <w:t>UEs</w:t>
            </w:r>
            <w:proofErr w:type="spellEnd"/>
            <w:r>
              <w:t xml:space="preserve"> </w:t>
            </w:r>
            <w:r>
              <w:rPr>
                <w:rFonts w:hint="eastAsia"/>
                <w:lang w:eastAsia="zh-CN"/>
              </w:rPr>
              <w:t>with</w:t>
            </w:r>
            <w:r>
              <w:t xml:space="preserve"> mandatory simultaneous Rx/Tx capability. In order to align with core specification, </w:t>
            </w:r>
            <w:proofErr w:type="spellStart"/>
            <w:r>
              <w:t>CA_n28-n79</w:t>
            </w:r>
            <w:proofErr w:type="spellEnd"/>
            <w:r>
              <w:t xml:space="preserve"> should be added Note 1 as </w:t>
            </w:r>
            <w:r w:rsidRPr="00F32AB3">
              <w:t>superscript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62B5F" w:rsidR="001E41F3" w:rsidRDefault="00F32AB3">
            <w:pPr>
              <w:pStyle w:val="CRCoverPage"/>
              <w:spacing w:after="0"/>
              <w:ind w:left="100"/>
              <w:rPr>
                <w:noProof/>
                <w:lang w:eastAsia="zh-CN"/>
              </w:rPr>
            </w:pPr>
            <w:r>
              <w:rPr>
                <w:noProof/>
                <w:lang w:eastAsia="zh-CN"/>
              </w:rPr>
              <w:t xml:space="preserve">Add Note a as </w:t>
            </w:r>
            <w:r w:rsidRPr="00F32AB3">
              <w:rPr>
                <w:noProof/>
                <w:lang w:eastAsia="zh-CN"/>
              </w:rPr>
              <w:t>superscript</w:t>
            </w:r>
            <w:r>
              <w:rPr>
                <w:noProof/>
                <w:lang w:eastAsia="zh-CN"/>
              </w:rPr>
              <w:t xml:space="preserve"> for </w:t>
            </w:r>
            <w:proofErr w:type="spellStart"/>
            <w:r>
              <w:t>CA_n28-n79</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E5990" w:rsidR="001E41F3" w:rsidRDefault="00F32AB3">
            <w:pPr>
              <w:pStyle w:val="CRCoverPage"/>
              <w:spacing w:after="0"/>
              <w:ind w:left="100"/>
              <w:rPr>
                <w:noProof/>
                <w:lang w:eastAsia="zh-CN"/>
              </w:rPr>
            </w:pPr>
            <w:r>
              <w:rPr>
                <w:noProof/>
                <w:lang w:eastAsia="zh-CN"/>
              </w:rPr>
              <w:t xml:space="preserve">The </w:t>
            </w:r>
            <w:r>
              <w:t xml:space="preserve">simultaneous Rx/Tx capability for </w:t>
            </w:r>
            <w:proofErr w:type="spellStart"/>
            <w:r>
              <w:t>CA_n28-n79</w:t>
            </w:r>
            <w:proofErr w:type="spellEnd"/>
            <w:r>
              <w:t xml:space="preserve"> will keep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E1DE9" w:rsidR="001E41F3" w:rsidRDefault="00F32AB3">
            <w:pPr>
              <w:pStyle w:val="CRCoverPage"/>
              <w:spacing w:after="0"/>
              <w:ind w:left="100"/>
              <w:rPr>
                <w:noProof/>
                <w:lang w:eastAsia="zh-CN"/>
              </w:rPr>
            </w:pPr>
            <w:r>
              <w:rPr>
                <w:noProof/>
                <w:lang w:eastAsia="zh-CN"/>
              </w:rPr>
              <w:t>5.2A.</w:t>
            </w:r>
            <w:r w:rsidR="00570446">
              <w:rPr>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71B34" w:rsidR="001E41F3" w:rsidRDefault="00C53342">
            <w:pPr>
              <w:pStyle w:val="CRCoverPage"/>
              <w:spacing w:after="0"/>
              <w:ind w:left="100"/>
              <w:rPr>
                <w:noProof/>
              </w:rPr>
            </w:pPr>
            <w:r>
              <w:rPr>
                <w:noProof/>
              </w:rPr>
              <w:t>A</w:t>
            </w:r>
            <w:r>
              <w:rPr>
                <w:noProof/>
                <w:lang w:eastAsia="zh-CN"/>
              </w:rPr>
              <w:t>ssociated</w:t>
            </w:r>
            <w:r>
              <w:rPr>
                <w:noProof/>
              </w:rPr>
              <w:t xml:space="preserve"> with R</w:t>
            </w:r>
            <w:r>
              <w:rPr>
                <w:noProof/>
                <w:lang w:eastAsia="zh-CN"/>
              </w:rPr>
              <w:t>el-17</w:t>
            </w:r>
            <w:r>
              <w:rPr>
                <w:noProof/>
              </w:rPr>
              <w:t xml:space="preserve"> WI </w:t>
            </w:r>
            <w:proofErr w:type="spellStart"/>
            <w:r>
              <w:t>LTE_NR_Simult_RxTx</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F3C15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838F44" w14:textId="77777777" w:rsidR="00BC19A2" w:rsidRDefault="00BC19A2" w:rsidP="00BC19A2">
      <w:pPr>
        <w:pStyle w:val="40"/>
        <w:rPr>
          <w:lang w:eastAsia="en-GB"/>
        </w:rPr>
      </w:pPr>
      <w:proofErr w:type="spellStart"/>
      <w:r>
        <w:t>5.2A.2.1</w:t>
      </w:r>
      <w:proofErr w:type="spellEnd"/>
      <w:r>
        <w:tab/>
        <w:t>Inter-band CA (</w:t>
      </w:r>
      <w:r>
        <w:rPr>
          <w:bCs/>
        </w:rPr>
        <w:t>two bands)</w:t>
      </w:r>
    </w:p>
    <w:p w14:paraId="251C19CB" w14:textId="77777777" w:rsidR="00BC19A2" w:rsidRDefault="00BC19A2" w:rsidP="00BC19A2">
      <w:pPr>
        <w:pStyle w:val="TH"/>
      </w:pPr>
      <w:r>
        <w:t xml:space="preserve">Table </w:t>
      </w:r>
      <w:proofErr w:type="spellStart"/>
      <w:r>
        <w:t>5.2A.2.1</w:t>
      </w:r>
      <w:proofErr w:type="spellEnd"/>
      <w:r>
        <w:t xml:space="preserve">-1: Inter-band CA operating bands involving </w:t>
      </w:r>
      <w:proofErr w:type="spellStart"/>
      <w:r>
        <w:t>FR1</w:t>
      </w:r>
      <w:proofErr w:type="spell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BC19A2" w14:paraId="048A4A6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2163E6A" w14:textId="77777777" w:rsidR="00BC19A2" w:rsidRDefault="00BC19A2">
            <w:pPr>
              <w:pStyle w:val="TAH"/>
              <w:spacing w:line="256" w:lineRule="auto"/>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652ECA" w14:textId="77777777" w:rsidR="00BC19A2" w:rsidRDefault="00BC19A2">
            <w:pPr>
              <w:pStyle w:val="TAH"/>
              <w:spacing w:line="256" w:lineRule="auto"/>
            </w:pPr>
            <w:r>
              <w:t>NR Band</w:t>
            </w:r>
          </w:p>
          <w:p w14:paraId="46C0E3C2" w14:textId="77777777" w:rsidR="00BC19A2" w:rsidRDefault="00BC19A2">
            <w:pPr>
              <w:pStyle w:val="TAH"/>
              <w:spacing w:line="256" w:lineRule="auto"/>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70EE6449" w14:textId="77777777" w:rsidR="00BC19A2" w:rsidRDefault="00BC19A2">
            <w:pPr>
              <w:pStyle w:val="TAH"/>
              <w:spacing w:line="256" w:lineRule="auto"/>
            </w:pPr>
            <w:r>
              <w:rPr>
                <w:lang w:eastAsia="zh-CN"/>
              </w:rPr>
              <w:t>DL interruption allowed (Note 8)</w:t>
            </w:r>
          </w:p>
        </w:tc>
      </w:tr>
      <w:tr w:rsidR="00BC19A2" w14:paraId="3D8918F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855B520" w14:textId="77777777" w:rsidR="00BC19A2" w:rsidRDefault="00BC19A2">
            <w:pPr>
              <w:pStyle w:val="TAC"/>
              <w:spacing w:line="256" w:lineRule="auto"/>
            </w:pPr>
            <w:proofErr w:type="spellStart"/>
            <w:r>
              <w:t>CA_n1-n3</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1266B1" w14:textId="77777777" w:rsidR="00BC19A2" w:rsidRDefault="00BC19A2">
            <w:pPr>
              <w:pStyle w:val="TAC"/>
              <w:spacing w:line="256" w:lineRule="auto"/>
            </w:pPr>
            <w:proofErr w:type="spellStart"/>
            <w:r>
              <w:t>n1</w:t>
            </w:r>
            <w:proofErr w:type="spellEnd"/>
            <w:r>
              <w:t xml:space="preserve">, </w:t>
            </w:r>
            <w:proofErr w:type="spellStart"/>
            <w:r>
              <w:t>n3</w:t>
            </w:r>
            <w:proofErr w:type="spellEnd"/>
          </w:p>
        </w:tc>
        <w:tc>
          <w:tcPr>
            <w:tcW w:w="2552" w:type="dxa"/>
            <w:tcBorders>
              <w:top w:val="single" w:sz="4" w:space="0" w:color="auto"/>
              <w:left w:val="single" w:sz="4" w:space="0" w:color="auto"/>
              <w:bottom w:val="single" w:sz="4" w:space="0" w:color="auto"/>
              <w:right w:val="single" w:sz="4" w:space="0" w:color="auto"/>
            </w:tcBorders>
          </w:tcPr>
          <w:p w14:paraId="2BFA5484" w14:textId="77777777" w:rsidR="00BC19A2" w:rsidRDefault="00BC19A2">
            <w:pPr>
              <w:pStyle w:val="TAC"/>
              <w:spacing w:line="256" w:lineRule="auto"/>
              <w:rPr>
                <w:lang w:eastAsia="zh-CN"/>
              </w:rPr>
            </w:pPr>
          </w:p>
        </w:tc>
      </w:tr>
      <w:tr w:rsidR="00BC19A2" w14:paraId="44F0FA54"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F902488" w14:textId="77777777" w:rsidR="00BC19A2" w:rsidRDefault="00BC19A2">
            <w:pPr>
              <w:pStyle w:val="TAC"/>
              <w:spacing w:line="256" w:lineRule="auto"/>
              <w:rPr>
                <w:lang w:eastAsia="en-GB"/>
              </w:rPr>
            </w:pPr>
            <w:proofErr w:type="spellStart"/>
            <w:r>
              <w:rPr>
                <w:rFonts w:eastAsia="宋体"/>
                <w:lang w:eastAsia="zh-CN"/>
              </w:rPr>
              <w:t>CA_n1-n8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D65CF4" w14:textId="77777777" w:rsidR="00BC19A2" w:rsidRDefault="00BC19A2">
            <w:pPr>
              <w:pStyle w:val="TAC"/>
              <w:spacing w:line="256" w:lineRule="auto"/>
            </w:pPr>
            <w:proofErr w:type="spellStart"/>
            <w:r>
              <w:rPr>
                <w:rFonts w:eastAsia="宋体"/>
                <w:lang w:eastAsia="zh-CN"/>
              </w:rPr>
              <w:t>n1</w:t>
            </w:r>
            <w:proofErr w:type="spellEnd"/>
            <w:r>
              <w:rPr>
                <w:rFonts w:eastAsia="宋体"/>
                <w:lang w:eastAsia="zh-CN"/>
              </w:rPr>
              <w:t xml:space="preserve">, </w:t>
            </w:r>
            <w:proofErr w:type="spellStart"/>
            <w:r>
              <w:rPr>
                <w:rFonts w:eastAsia="宋体"/>
                <w:lang w:eastAsia="zh-CN"/>
              </w:rPr>
              <w:t>n8</w:t>
            </w:r>
            <w:proofErr w:type="spellEnd"/>
          </w:p>
        </w:tc>
        <w:tc>
          <w:tcPr>
            <w:tcW w:w="2552" w:type="dxa"/>
            <w:tcBorders>
              <w:top w:val="single" w:sz="4" w:space="0" w:color="auto"/>
              <w:left w:val="single" w:sz="4" w:space="0" w:color="auto"/>
              <w:bottom w:val="single" w:sz="4" w:space="0" w:color="auto"/>
              <w:right w:val="single" w:sz="4" w:space="0" w:color="auto"/>
            </w:tcBorders>
          </w:tcPr>
          <w:p w14:paraId="25B8FDE5" w14:textId="77777777" w:rsidR="00BC19A2" w:rsidRDefault="00BC19A2">
            <w:pPr>
              <w:pStyle w:val="TAC"/>
              <w:spacing w:line="256" w:lineRule="auto"/>
              <w:rPr>
                <w:lang w:eastAsia="zh-CN"/>
              </w:rPr>
            </w:pPr>
          </w:p>
        </w:tc>
      </w:tr>
      <w:tr w:rsidR="00BC19A2" w14:paraId="4BBA116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BC054EF" w14:textId="77777777" w:rsidR="00BC19A2" w:rsidRDefault="00BC19A2">
            <w:pPr>
              <w:pStyle w:val="TAC"/>
              <w:spacing w:line="256" w:lineRule="auto"/>
              <w:rPr>
                <w:lang w:eastAsia="en-GB"/>
              </w:rPr>
            </w:pPr>
            <w:proofErr w:type="spellStart"/>
            <w:r>
              <w:t>CA_n</w:t>
            </w:r>
            <w:r>
              <w:rPr>
                <w:lang w:eastAsia="zh-CN"/>
              </w:rPr>
              <w:t>1</w:t>
            </w:r>
            <w:r>
              <w:t>-n77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874EA8" w14:textId="77777777" w:rsidR="00BC19A2" w:rsidRDefault="00BC19A2">
            <w:pPr>
              <w:pStyle w:val="TAC"/>
              <w:spacing w:line="256" w:lineRule="auto"/>
            </w:pPr>
            <w:proofErr w:type="spellStart"/>
            <w:r>
              <w:rPr>
                <w:lang w:eastAsia="zh-CN"/>
              </w:rPr>
              <w:t>n1</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E16A5B" w14:textId="77777777" w:rsidR="00BC19A2" w:rsidRDefault="00BC19A2">
            <w:pPr>
              <w:pStyle w:val="TAC"/>
              <w:spacing w:line="256" w:lineRule="auto"/>
              <w:rPr>
                <w:lang w:eastAsia="zh-CN"/>
              </w:rPr>
            </w:pPr>
            <w:r>
              <w:rPr>
                <w:lang w:eastAsia="zh-CN"/>
              </w:rPr>
              <w:t>No</w:t>
            </w:r>
          </w:p>
        </w:tc>
      </w:tr>
      <w:tr w:rsidR="00BC19A2" w14:paraId="14445F0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C3A8F6F" w14:textId="77777777" w:rsidR="00BC19A2" w:rsidRDefault="00BC19A2">
            <w:pPr>
              <w:pStyle w:val="TAC"/>
              <w:spacing w:line="256" w:lineRule="auto"/>
              <w:rPr>
                <w:lang w:eastAsia="en-GB"/>
              </w:rPr>
            </w:pPr>
            <w:proofErr w:type="spellStart"/>
            <w:r>
              <w:t>CA_n</w:t>
            </w:r>
            <w:r>
              <w:rPr>
                <w:lang w:eastAsia="zh-CN"/>
              </w:rPr>
              <w:t>1</w:t>
            </w:r>
            <w:r>
              <w:t>-n7</w:t>
            </w:r>
            <w:r>
              <w:rPr>
                <w:lang w:eastAsia="zh-CN"/>
              </w:rPr>
              <w:t>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D9D6832" w14:textId="77777777" w:rsidR="00BC19A2" w:rsidRDefault="00BC19A2">
            <w:pPr>
              <w:pStyle w:val="TAC"/>
              <w:spacing w:line="256" w:lineRule="auto"/>
            </w:pPr>
            <w:proofErr w:type="spellStart"/>
            <w:r>
              <w:rPr>
                <w:lang w:eastAsia="zh-CN"/>
              </w:rPr>
              <w:t>n1</w:t>
            </w:r>
            <w:proofErr w:type="spellEnd"/>
            <w:r>
              <w:t xml:space="preserve">, </w:t>
            </w:r>
            <w:proofErr w:type="spellStart"/>
            <w:r>
              <w:t>n7</w:t>
            </w:r>
            <w:r>
              <w:rPr>
                <w:lang w:eastAsia="zh-CN"/>
              </w:rPr>
              <w:t>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AB31BF6" w14:textId="77777777" w:rsidR="00BC19A2" w:rsidRDefault="00BC19A2">
            <w:pPr>
              <w:pStyle w:val="TAC"/>
              <w:spacing w:line="256" w:lineRule="auto"/>
              <w:rPr>
                <w:lang w:eastAsia="zh-CN"/>
              </w:rPr>
            </w:pPr>
            <w:r>
              <w:rPr>
                <w:lang w:eastAsia="zh-CN"/>
              </w:rPr>
              <w:t>No</w:t>
            </w:r>
          </w:p>
        </w:tc>
      </w:tr>
      <w:tr w:rsidR="00BC19A2" w14:paraId="0CCD34F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DFE1491" w14:textId="77777777" w:rsidR="00BC19A2" w:rsidRDefault="00BC19A2">
            <w:pPr>
              <w:pStyle w:val="TAC"/>
              <w:spacing w:line="256" w:lineRule="auto"/>
              <w:rPr>
                <w:lang w:eastAsia="en-GB"/>
              </w:rPr>
            </w:pPr>
            <w:proofErr w:type="spellStart"/>
            <w:r>
              <w:t>CA_n1-n79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767B8AC" w14:textId="77777777" w:rsidR="00BC19A2" w:rsidRDefault="00BC19A2">
            <w:pPr>
              <w:pStyle w:val="TAC"/>
              <w:spacing w:line="256" w:lineRule="auto"/>
              <w:rPr>
                <w:lang w:eastAsia="zh-CN"/>
              </w:rPr>
            </w:pPr>
            <w:proofErr w:type="spellStart"/>
            <w:r>
              <w:t>n1</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1246897" w14:textId="77777777" w:rsidR="00BC19A2" w:rsidRDefault="00BC19A2">
            <w:pPr>
              <w:pStyle w:val="TAC"/>
              <w:spacing w:line="256" w:lineRule="auto"/>
              <w:rPr>
                <w:lang w:eastAsia="zh-CN"/>
              </w:rPr>
            </w:pPr>
            <w:r>
              <w:rPr>
                <w:lang w:eastAsia="zh-CN"/>
              </w:rPr>
              <w:t>No</w:t>
            </w:r>
          </w:p>
        </w:tc>
      </w:tr>
      <w:tr w:rsidR="00BC19A2" w14:paraId="4C036B7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7767001" w14:textId="77777777" w:rsidR="00BC19A2" w:rsidRDefault="00BC19A2">
            <w:pPr>
              <w:pStyle w:val="TAC"/>
              <w:spacing w:line="256" w:lineRule="auto"/>
              <w:rPr>
                <w:lang w:eastAsia="en-GB"/>
              </w:rPr>
            </w:pPr>
            <w:proofErr w:type="spellStart"/>
            <w:r>
              <w:t>CA_n2-n5</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B3A2A4" w14:textId="77777777" w:rsidR="00BC19A2" w:rsidRDefault="00BC19A2">
            <w:pPr>
              <w:pStyle w:val="TAC"/>
              <w:spacing w:line="256" w:lineRule="auto"/>
            </w:pPr>
            <w:proofErr w:type="spellStart"/>
            <w:r>
              <w:t>n2</w:t>
            </w:r>
            <w:proofErr w:type="spellEnd"/>
            <w:r>
              <w:t xml:space="preserve">, </w:t>
            </w:r>
            <w:proofErr w:type="spellStart"/>
            <w:r>
              <w:t>n5</w:t>
            </w:r>
            <w:proofErr w:type="spellEnd"/>
          </w:p>
        </w:tc>
        <w:tc>
          <w:tcPr>
            <w:tcW w:w="2552" w:type="dxa"/>
            <w:tcBorders>
              <w:top w:val="single" w:sz="4" w:space="0" w:color="auto"/>
              <w:left w:val="single" w:sz="4" w:space="0" w:color="auto"/>
              <w:bottom w:val="single" w:sz="4" w:space="0" w:color="auto"/>
              <w:right w:val="single" w:sz="4" w:space="0" w:color="auto"/>
            </w:tcBorders>
          </w:tcPr>
          <w:p w14:paraId="677343F8" w14:textId="77777777" w:rsidR="00BC19A2" w:rsidRDefault="00BC19A2">
            <w:pPr>
              <w:pStyle w:val="TAC"/>
              <w:spacing w:line="256" w:lineRule="auto"/>
              <w:rPr>
                <w:lang w:eastAsia="zh-CN"/>
              </w:rPr>
            </w:pPr>
          </w:p>
        </w:tc>
      </w:tr>
      <w:tr w:rsidR="00BC19A2" w14:paraId="7EE1A15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A3F97EA" w14:textId="77777777" w:rsidR="00BC19A2" w:rsidRDefault="00BC19A2">
            <w:pPr>
              <w:pStyle w:val="TAC"/>
              <w:spacing w:line="256" w:lineRule="auto"/>
              <w:rPr>
                <w:lang w:eastAsia="en-GB"/>
              </w:rPr>
            </w:pPr>
            <w:proofErr w:type="spellStart"/>
            <w:r>
              <w:t>CA_n2-n48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B3CF5D" w14:textId="77777777" w:rsidR="00BC19A2" w:rsidRDefault="00BC19A2">
            <w:pPr>
              <w:pStyle w:val="TAC"/>
              <w:spacing w:line="256" w:lineRule="auto"/>
            </w:pPr>
            <w:proofErr w:type="spellStart"/>
            <w:r>
              <w:t>n2</w:t>
            </w:r>
            <w:proofErr w:type="spellEnd"/>
            <w:r>
              <w:t xml:space="preserve">, </w:t>
            </w:r>
            <w:proofErr w:type="spellStart"/>
            <w: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126F714" w14:textId="77777777" w:rsidR="00BC19A2" w:rsidRDefault="00BC19A2">
            <w:pPr>
              <w:pStyle w:val="TAC"/>
              <w:spacing w:line="256" w:lineRule="auto"/>
              <w:rPr>
                <w:lang w:eastAsia="zh-CN"/>
              </w:rPr>
            </w:pPr>
          </w:p>
        </w:tc>
      </w:tr>
      <w:tr w:rsidR="00BC19A2" w14:paraId="157067F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0F86A97" w14:textId="77777777" w:rsidR="00BC19A2" w:rsidRDefault="00BC19A2">
            <w:pPr>
              <w:pStyle w:val="TAC"/>
              <w:spacing w:line="256" w:lineRule="auto"/>
              <w:rPr>
                <w:lang w:eastAsia="en-GB"/>
              </w:rPr>
            </w:pPr>
            <w:proofErr w:type="spellStart"/>
            <w:r>
              <w:t>CA_n2-n66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51DFBCC" w14:textId="77777777" w:rsidR="00BC19A2" w:rsidRDefault="00BC19A2">
            <w:pPr>
              <w:pStyle w:val="TAC"/>
              <w:spacing w:line="256" w:lineRule="auto"/>
            </w:pPr>
            <w:proofErr w:type="spellStart"/>
            <w:r>
              <w:t>n2</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2A518BE4" w14:textId="77777777" w:rsidR="00BC19A2" w:rsidRDefault="00BC19A2">
            <w:pPr>
              <w:pStyle w:val="TAC"/>
              <w:spacing w:line="256" w:lineRule="auto"/>
              <w:rPr>
                <w:lang w:eastAsia="zh-CN"/>
              </w:rPr>
            </w:pPr>
          </w:p>
        </w:tc>
      </w:tr>
      <w:tr w:rsidR="00BC19A2" w14:paraId="249253E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45078A6" w14:textId="77777777" w:rsidR="00BC19A2" w:rsidRDefault="00BC19A2">
            <w:pPr>
              <w:pStyle w:val="TAC"/>
              <w:spacing w:line="256" w:lineRule="auto"/>
              <w:rPr>
                <w:lang w:eastAsia="en-GB"/>
              </w:rPr>
            </w:pPr>
            <w:proofErr w:type="spellStart"/>
            <w:r>
              <w:t>CA_n2-n77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E312196" w14:textId="77777777" w:rsidR="00BC19A2" w:rsidRDefault="00BC19A2">
            <w:pPr>
              <w:pStyle w:val="TAC"/>
              <w:spacing w:line="256" w:lineRule="auto"/>
            </w:pPr>
            <w:proofErr w:type="spellStart"/>
            <w:r>
              <w:t>n2</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DE27AEA" w14:textId="77777777" w:rsidR="00BC19A2" w:rsidRDefault="00BC19A2">
            <w:pPr>
              <w:pStyle w:val="TAC"/>
              <w:spacing w:line="256" w:lineRule="auto"/>
              <w:rPr>
                <w:lang w:eastAsia="zh-CN"/>
              </w:rPr>
            </w:pPr>
          </w:p>
        </w:tc>
      </w:tr>
      <w:tr w:rsidR="00BC19A2" w14:paraId="2EA2B8B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CAA7AC0" w14:textId="77777777" w:rsidR="00BC19A2" w:rsidRDefault="00BC19A2">
            <w:pPr>
              <w:pStyle w:val="TAC"/>
              <w:spacing w:line="256" w:lineRule="auto"/>
              <w:rPr>
                <w:lang w:eastAsia="zh-CN"/>
              </w:rPr>
            </w:pPr>
            <w:proofErr w:type="spellStart"/>
            <w:r>
              <w:rPr>
                <w:lang w:eastAsia="zh-CN"/>
              </w:rPr>
              <w:t>CA_n3-n5</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33CE72" w14:textId="77777777" w:rsidR="00BC19A2" w:rsidRDefault="00BC19A2">
            <w:pPr>
              <w:pStyle w:val="TAC"/>
              <w:spacing w:line="256" w:lineRule="auto"/>
              <w:rPr>
                <w:lang w:eastAsia="zh-CN"/>
              </w:rPr>
            </w:pPr>
            <w:proofErr w:type="spellStart"/>
            <w:r>
              <w:rPr>
                <w:lang w:eastAsia="zh-CN"/>
              </w:rPr>
              <w:t>n3</w:t>
            </w:r>
            <w:proofErr w:type="spellEnd"/>
            <w:r>
              <w:rPr>
                <w:lang w:eastAsia="zh-CN"/>
              </w:rPr>
              <w:t xml:space="preserve">, </w:t>
            </w:r>
            <w:proofErr w:type="spellStart"/>
            <w:r>
              <w:rPr>
                <w:lang w:eastAsia="zh-CN"/>
              </w:rPr>
              <w:t>n5</w:t>
            </w:r>
            <w:proofErr w:type="spellEnd"/>
          </w:p>
        </w:tc>
        <w:tc>
          <w:tcPr>
            <w:tcW w:w="2552" w:type="dxa"/>
            <w:tcBorders>
              <w:top w:val="single" w:sz="4" w:space="0" w:color="auto"/>
              <w:left w:val="single" w:sz="4" w:space="0" w:color="auto"/>
              <w:bottom w:val="single" w:sz="4" w:space="0" w:color="auto"/>
              <w:right w:val="single" w:sz="4" w:space="0" w:color="auto"/>
            </w:tcBorders>
          </w:tcPr>
          <w:p w14:paraId="0583DC2F" w14:textId="77777777" w:rsidR="00BC19A2" w:rsidRDefault="00BC19A2">
            <w:pPr>
              <w:pStyle w:val="TAC"/>
              <w:spacing w:line="256" w:lineRule="auto"/>
              <w:rPr>
                <w:highlight w:val="cyan"/>
                <w:lang w:eastAsia="zh-CN"/>
              </w:rPr>
            </w:pPr>
          </w:p>
        </w:tc>
      </w:tr>
      <w:tr w:rsidR="00BC19A2" w14:paraId="5A9F47A0"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394FC74" w14:textId="77777777" w:rsidR="00BC19A2" w:rsidRDefault="00BC19A2">
            <w:pPr>
              <w:pStyle w:val="TAC"/>
              <w:spacing w:line="256" w:lineRule="auto"/>
              <w:rPr>
                <w:lang w:eastAsia="zh-CN"/>
              </w:rPr>
            </w:pPr>
            <w:proofErr w:type="spellStart"/>
            <w:r>
              <w:rPr>
                <w:lang w:val="en-US" w:eastAsia="zh-CN"/>
              </w:rPr>
              <w:t>CA_n3-n8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A5BBEA" w14:textId="77777777" w:rsidR="00BC19A2" w:rsidRDefault="00BC19A2">
            <w:pPr>
              <w:pStyle w:val="TAC"/>
              <w:spacing w:line="256" w:lineRule="auto"/>
              <w:rPr>
                <w:lang w:eastAsia="zh-CN"/>
              </w:rPr>
            </w:pPr>
            <w:proofErr w:type="spellStart"/>
            <w:r>
              <w:rPr>
                <w:lang w:val="en-US" w:eastAsia="zh-CN"/>
              </w:rPr>
              <w:t>n3</w:t>
            </w:r>
            <w:proofErr w:type="spellEnd"/>
            <w:r>
              <w:rPr>
                <w:lang w:val="en-US" w:eastAsia="zh-CN"/>
              </w:rPr>
              <w:t xml:space="preserve">, </w:t>
            </w:r>
            <w:proofErr w:type="spellStart"/>
            <w:r>
              <w:rPr>
                <w:lang w:val="en-US" w:eastAsia="zh-CN"/>
              </w:rPr>
              <w:t>n8</w:t>
            </w:r>
            <w:proofErr w:type="spellEnd"/>
          </w:p>
        </w:tc>
        <w:tc>
          <w:tcPr>
            <w:tcW w:w="2552" w:type="dxa"/>
            <w:tcBorders>
              <w:top w:val="single" w:sz="4" w:space="0" w:color="auto"/>
              <w:left w:val="single" w:sz="4" w:space="0" w:color="auto"/>
              <w:bottom w:val="single" w:sz="4" w:space="0" w:color="auto"/>
              <w:right w:val="single" w:sz="4" w:space="0" w:color="auto"/>
            </w:tcBorders>
          </w:tcPr>
          <w:p w14:paraId="7226EEAD" w14:textId="77777777" w:rsidR="00BC19A2" w:rsidRDefault="00BC19A2">
            <w:pPr>
              <w:pStyle w:val="TAC"/>
              <w:spacing w:line="256" w:lineRule="auto"/>
              <w:rPr>
                <w:highlight w:val="cyan"/>
                <w:lang w:eastAsia="zh-CN"/>
              </w:rPr>
            </w:pPr>
          </w:p>
        </w:tc>
      </w:tr>
      <w:tr w:rsidR="00BC19A2" w14:paraId="66C6CE7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2B8BAACE" w14:textId="77777777" w:rsidR="00BC19A2" w:rsidRDefault="00BC19A2">
            <w:pPr>
              <w:pStyle w:val="TAC"/>
              <w:spacing w:line="256" w:lineRule="auto"/>
              <w:rPr>
                <w:lang w:eastAsia="en-GB"/>
              </w:rPr>
            </w:pPr>
            <w:proofErr w:type="spellStart"/>
            <w:r>
              <w:t>CA_n3-n41</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2466F8" w14:textId="77777777" w:rsidR="00BC19A2" w:rsidRDefault="00BC19A2">
            <w:pPr>
              <w:pStyle w:val="TAC"/>
              <w:spacing w:line="256" w:lineRule="auto"/>
            </w:pPr>
            <w:proofErr w:type="spellStart"/>
            <w:r>
              <w:t>n3</w:t>
            </w:r>
            <w:proofErr w:type="spellEnd"/>
            <w:r>
              <w:t xml:space="preserve">, </w:t>
            </w:r>
            <w:proofErr w:type="spellStart"/>
            <w:r>
              <w:t>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78F1289" w14:textId="77777777" w:rsidR="00BC19A2" w:rsidRDefault="00BC19A2">
            <w:pPr>
              <w:pStyle w:val="TAC"/>
              <w:spacing w:line="256" w:lineRule="auto"/>
              <w:rPr>
                <w:lang w:eastAsia="zh-CN"/>
              </w:rPr>
            </w:pPr>
            <w:r>
              <w:rPr>
                <w:lang w:eastAsia="zh-CN"/>
              </w:rPr>
              <w:t>No</w:t>
            </w:r>
          </w:p>
        </w:tc>
      </w:tr>
      <w:tr w:rsidR="00BC19A2" w14:paraId="609F2A84"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EB63A6" w14:textId="77777777" w:rsidR="00BC19A2" w:rsidRDefault="00BC19A2">
            <w:pPr>
              <w:pStyle w:val="TAC"/>
              <w:spacing w:line="256" w:lineRule="auto"/>
              <w:rPr>
                <w:lang w:eastAsia="en-GB"/>
              </w:rPr>
            </w:pPr>
            <w:proofErr w:type="spellStart"/>
            <w:r>
              <w:t>CA_n3-n78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285ACEE4" w14:textId="77777777" w:rsidR="00BC19A2" w:rsidRDefault="00BC19A2">
            <w:pPr>
              <w:pStyle w:val="TAC"/>
              <w:spacing w:line="256" w:lineRule="auto"/>
            </w:pPr>
            <w:proofErr w:type="spellStart"/>
            <w:r>
              <w:t>n3</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BFD6C5" w14:textId="77777777" w:rsidR="00BC19A2" w:rsidRDefault="00BC19A2">
            <w:pPr>
              <w:pStyle w:val="TAC"/>
              <w:spacing w:line="256" w:lineRule="auto"/>
            </w:pPr>
            <w:r>
              <w:rPr>
                <w:lang w:eastAsia="zh-CN"/>
              </w:rPr>
              <w:t>No</w:t>
            </w:r>
          </w:p>
        </w:tc>
      </w:tr>
      <w:tr w:rsidR="00BC19A2" w14:paraId="3003622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52EF9D2" w14:textId="77777777" w:rsidR="00BC19A2" w:rsidRDefault="00BC19A2">
            <w:pPr>
              <w:pStyle w:val="TAC"/>
              <w:spacing w:line="256" w:lineRule="auto"/>
              <w:rPr>
                <w:rFonts w:eastAsia="MS Mincho"/>
              </w:rPr>
            </w:pPr>
            <w:proofErr w:type="spellStart"/>
            <w:r>
              <w:t>CA_n5-n7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32CE66" w14:textId="77777777" w:rsidR="00BC19A2" w:rsidRDefault="00BC19A2">
            <w:pPr>
              <w:pStyle w:val="TAC"/>
              <w:spacing w:line="256" w:lineRule="auto"/>
              <w:rPr>
                <w:rFonts w:eastAsia="Times New Roman"/>
              </w:rPr>
            </w:pPr>
            <w:proofErr w:type="spellStart"/>
            <w:r>
              <w:t>n5</w:t>
            </w:r>
            <w:proofErr w:type="spellEnd"/>
            <w:r>
              <w:t xml:space="preserve">, </w:t>
            </w:r>
            <w:proofErr w:type="spellStart"/>
            <w:r>
              <w:t>n7</w:t>
            </w:r>
            <w:proofErr w:type="spellEnd"/>
          </w:p>
        </w:tc>
        <w:tc>
          <w:tcPr>
            <w:tcW w:w="2552" w:type="dxa"/>
            <w:tcBorders>
              <w:top w:val="single" w:sz="4" w:space="0" w:color="auto"/>
              <w:left w:val="single" w:sz="4" w:space="0" w:color="auto"/>
              <w:bottom w:val="single" w:sz="4" w:space="0" w:color="auto"/>
              <w:right w:val="single" w:sz="4" w:space="0" w:color="auto"/>
            </w:tcBorders>
          </w:tcPr>
          <w:p w14:paraId="6624E21D" w14:textId="77777777" w:rsidR="00BC19A2" w:rsidRDefault="00BC19A2">
            <w:pPr>
              <w:pStyle w:val="TAC"/>
              <w:spacing w:line="256" w:lineRule="auto"/>
            </w:pPr>
          </w:p>
        </w:tc>
      </w:tr>
      <w:tr w:rsidR="00BC19A2" w14:paraId="6B951973"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0CDA4AEB" w14:textId="77777777" w:rsidR="00BC19A2" w:rsidRDefault="00BC19A2">
            <w:pPr>
              <w:pStyle w:val="TAC"/>
              <w:spacing w:line="256" w:lineRule="auto"/>
            </w:pPr>
            <w:proofErr w:type="spellStart"/>
            <w:r>
              <w:t>CA_n5-n66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D78C26F" w14:textId="77777777" w:rsidR="00BC19A2" w:rsidRDefault="00BC19A2">
            <w:pPr>
              <w:pStyle w:val="TAC"/>
              <w:spacing w:line="256" w:lineRule="auto"/>
            </w:pPr>
            <w:proofErr w:type="spellStart"/>
            <w:r>
              <w:t>n5</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0CC7E47C" w14:textId="77777777" w:rsidR="00BC19A2" w:rsidRDefault="00BC19A2">
            <w:pPr>
              <w:pStyle w:val="TAC"/>
              <w:spacing w:line="256" w:lineRule="auto"/>
            </w:pPr>
          </w:p>
        </w:tc>
      </w:tr>
      <w:tr w:rsidR="00BC19A2" w14:paraId="35CE6DD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1FE37A7" w14:textId="77777777" w:rsidR="00BC19A2" w:rsidRDefault="00BC19A2">
            <w:pPr>
              <w:pStyle w:val="TAC"/>
              <w:spacing w:line="256" w:lineRule="auto"/>
            </w:pPr>
            <w:proofErr w:type="spellStart"/>
            <w:r>
              <w:t>CA_n5-n77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A9EAA5" w14:textId="77777777" w:rsidR="00BC19A2" w:rsidRDefault="00BC19A2">
            <w:pPr>
              <w:pStyle w:val="TAC"/>
              <w:spacing w:line="256" w:lineRule="auto"/>
            </w:pPr>
            <w:proofErr w:type="spellStart"/>
            <w:r>
              <w:t>n5</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319B81C7" w14:textId="77777777" w:rsidR="00BC19A2" w:rsidRDefault="00BC19A2">
            <w:pPr>
              <w:pStyle w:val="TAC"/>
              <w:spacing w:line="256" w:lineRule="auto"/>
            </w:pPr>
          </w:p>
        </w:tc>
      </w:tr>
      <w:tr w:rsidR="00BC19A2" w14:paraId="1FACB72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B595E19" w14:textId="77777777" w:rsidR="00BC19A2" w:rsidRDefault="00BC19A2">
            <w:pPr>
              <w:pStyle w:val="TAC"/>
              <w:spacing w:line="256" w:lineRule="auto"/>
              <w:rPr>
                <w:rFonts w:eastAsia="MS Mincho"/>
              </w:rPr>
            </w:pPr>
            <w:proofErr w:type="spellStart"/>
            <w:r>
              <w:rPr>
                <w:rFonts w:eastAsia="宋体"/>
                <w:lang w:val="en-US" w:eastAsia="zh-CN"/>
              </w:rPr>
              <w:t>CA_n5-n78</w:t>
            </w:r>
            <w:r>
              <w:rPr>
                <w:rFonts w:eastAsia="宋体"/>
                <w:vertAlign w:val="superscript"/>
                <w:lang w:val="en-US" w:eastAsia="zh-CN"/>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7BC25E" w14:textId="77777777" w:rsidR="00BC19A2" w:rsidRDefault="00BC19A2">
            <w:pPr>
              <w:pStyle w:val="TAC"/>
              <w:spacing w:line="256" w:lineRule="auto"/>
              <w:rPr>
                <w:rFonts w:eastAsia="Times New Roman"/>
              </w:rPr>
            </w:pPr>
            <w:proofErr w:type="spellStart"/>
            <w:r>
              <w:t>n5</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CDC6F75" w14:textId="77777777" w:rsidR="00BC19A2" w:rsidRDefault="00BC19A2">
            <w:pPr>
              <w:pStyle w:val="TAC"/>
              <w:spacing w:line="256" w:lineRule="auto"/>
            </w:pPr>
            <w:r>
              <w:t>No</w:t>
            </w:r>
          </w:p>
        </w:tc>
      </w:tr>
      <w:tr w:rsidR="00BC19A2" w14:paraId="2F5EF46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FFABF89" w14:textId="77777777" w:rsidR="00BC19A2" w:rsidRDefault="00BC19A2">
            <w:pPr>
              <w:pStyle w:val="TAC"/>
              <w:spacing w:line="256" w:lineRule="auto"/>
              <w:rPr>
                <w:rFonts w:eastAsia="MS Mincho"/>
              </w:rPr>
            </w:pPr>
            <w:proofErr w:type="spellStart"/>
            <w:r>
              <w:rPr>
                <w:lang w:eastAsia="zh-CN"/>
              </w:rPr>
              <w:t>CA_n7-n78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92D459" w14:textId="77777777" w:rsidR="00BC19A2" w:rsidRDefault="00BC19A2">
            <w:pPr>
              <w:pStyle w:val="TAC"/>
              <w:spacing w:line="256" w:lineRule="auto"/>
              <w:rPr>
                <w:rFonts w:eastAsia="Times New Roman"/>
              </w:rPr>
            </w:pPr>
            <w:proofErr w:type="spellStart"/>
            <w:r>
              <w:rPr>
                <w:lang w:eastAsia="zh-CN"/>
              </w:rPr>
              <w:t>n7</w:t>
            </w:r>
            <w:proofErr w:type="spellEnd"/>
            <w:r>
              <w:rPr>
                <w:lang w:eastAsia="zh-CN"/>
              </w:rPr>
              <w:t xml:space="preserve">, </w:t>
            </w:r>
            <w:proofErr w:type="spellStart"/>
            <w:r>
              <w:rPr>
                <w:lang w:eastAsia="zh-CN"/>
              </w:rPr>
              <w:t>n78</w:t>
            </w:r>
            <w:proofErr w:type="spellEnd"/>
          </w:p>
        </w:tc>
        <w:tc>
          <w:tcPr>
            <w:tcW w:w="2552" w:type="dxa"/>
            <w:tcBorders>
              <w:top w:val="single" w:sz="4" w:space="0" w:color="auto"/>
              <w:left w:val="single" w:sz="4" w:space="0" w:color="auto"/>
              <w:bottom w:val="single" w:sz="4" w:space="0" w:color="auto"/>
              <w:right w:val="single" w:sz="4" w:space="0" w:color="auto"/>
            </w:tcBorders>
          </w:tcPr>
          <w:p w14:paraId="48E90B2F" w14:textId="77777777" w:rsidR="00BC19A2" w:rsidRDefault="00BC19A2">
            <w:pPr>
              <w:pStyle w:val="TAC"/>
              <w:spacing w:line="256" w:lineRule="auto"/>
            </w:pPr>
          </w:p>
        </w:tc>
      </w:tr>
      <w:tr w:rsidR="00BC19A2" w14:paraId="0EF89BE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D2BD3A" w14:textId="77777777" w:rsidR="00BC19A2" w:rsidRDefault="00BC19A2">
            <w:pPr>
              <w:pStyle w:val="TAC"/>
              <w:spacing w:line="256" w:lineRule="auto"/>
            </w:pPr>
            <w:r>
              <w:t xml:space="preserve">CA </w:t>
            </w:r>
            <w:proofErr w:type="spellStart"/>
            <w:r>
              <w:t>n8-n78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7B2418B" w14:textId="77777777" w:rsidR="00BC19A2" w:rsidRDefault="00BC19A2">
            <w:pPr>
              <w:pStyle w:val="TAC"/>
              <w:spacing w:line="256" w:lineRule="auto"/>
            </w:pPr>
            <w:proofErr w:type="spellStart"/>
            <w:r>
              <w:t>n8</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896BC8" w14:textId="77777777" w:rsidR="00BC19A2" w:rsidRDefault="00BC19A2">
            <w:pPr>
              <w:pStyle w:val="TAC"/>
              <w:spacing w:line="256" w:lineRule="auto"/>
            </w:pPr>
            <w:r>
              <w:rPr>
                <w:lang w:eastAsia="zh-CN"/>
              </w:rPr>
              <w:t>No</w:t>
            </w:r>
          </w:p>
        </w:tc>
      </w:tr>
      <w:tr w:rsidR="00BC19A2" w14:paraId="4B37E5F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72824C0D" w14:textId="77777777" w:rsidR="00BC19A2" w:rsidRDefault="00BC19A2">
            <w:pPr>
              <w:pStyle w:val="TAC"/>
              <w:spacing w:line="256" w:lineRule="auto"/>
              <w:rPr>
                <w:lang w:eastAsia="zh-CN"/>
              </w:rPr>
            </w:pPr>
            <w:proofErr w:type="spellStart"/>
            <w:r>
              <w:rPr>
                <w:lang w:eastAsia="zh-CN"/>
              </w:rPr>
              <w:t>CA_n24-n41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AC8C15"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n41</w:t>
            </w:r>
            <w:proofErr w:type="spellEnd"/>
          </w:p>
        </w:tc>
        <w:tc>
          <w:tcPr>
            <w:tcW w:w="2552" w:type="dxa"/>
            <w:tcBorders>
              <w:top w:val="single" w:sz="4" w:space="0" w:color="auto"/>
              <w:left w:val="single" w:sz="4" w:space="0" w:color="auto"/>
              <w:bottom w:val="single" w:sz="4" w:space="0" w:color="auto"/>
              <w:right w:val="single" w:sz="4" w:space="0" w:color="auto"/>
            </w:tcBorders>
          </w:tcPr>
          <w:p w14:paraId="7586B0C2" w14:textId="77777777" w:rsidR="00BC19A2" w:rsidRDefault="00BC19A2">
            <w:pPr>
              <w:pStyle w:val="TAC"/>
              <w:spacing w:line="256" w:lineRule="auto"/>
              <w:rPr>
                <w:lang w:eastAsia="zh-CN"/>
              </w:rPr>
            </w:pPr>
          </w:p>
        </w:tc>
      </w:tr>
      <w:tr w:rsidR="00BC19A2" w14:paraId="24404A6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A7EB06A" w14:textId="77777777" w:rsidR="00BC19A2" w:rsidRDefault="00BC19A2">
            <w:pPr>
              <w:pStyle w:val="TAC"/>
              <w:spacing w:line="256" w:lineRule="auto"/>
              <w:rPr>
                <w:lang w:eastAsia="zh-CN"/>
              </w:rPr>
            </w:pPr>
            <w:proofErr w:type="spellStart"/>
            <w:r>
              <w:rPr>
                <w:lang w:eastAsia="zh-CN"/>
              </w:rPr>
              <w:t>CA_n24-n48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942B15E"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E9B3B56" w14:textId="77777777" w:rsidR="00BC19A2" w:rsidRDefault="00BC19A2">
            <w:pPr>
              <w:pStyle w:val="TAC"/>
              <w:spacing w:line="256" w:lineRule="auto"/>
              <w:rPr>
                <w:lang w:eastAsia="zh-CN"/>
              </w:rPr>
            </w:pPr>
          </w:p>
        </w:tc>
      </w:tr>
      <w:tr w:rsidR="00BC19A2" w14:paraId="0C09775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1741EEC" w14:textId="77777777" w:rsidR="00BC19A2" w:rsidRDefault="00BC19A2">
            <w:pPr>
              <w:pStyle w:val="TAC"/>
              <w:spacing w:line="256" w:lineRule="auto"/>
              <w:rPr>
                <w:lang w:eastAsia="zh-CN"/>
              </w:rPr>
            </w:pPr>
            <w:proofErr w:type="spellStart"/>
            <w:r>
              <w:rPr>
                <w:lang w:eastAsia="zh-CN"/>
              </w:rPr>
              <w:t>CA_n24-n77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ED33014"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36E86222" w14:textId="77777777" w:rsidR="00BC19A2" w:rsidRDefault="00BC19A2">
            <w:pPr>
              <w:pStyle w:val="TAC"/>
              <w:spacing w:line="256" w:lineRule="auto"/>
              <w:rPr>
                <w:lang w:eastAsia="zh-CN"/>
              </w:rPr>
            </w:pPr>
          </w:p>
        </w:tc>
      </w:tr>
      <w:tr w:rsidR="00BC19A2" w14:paraId="4F7D991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234E96C" w14:textId="77777777" w:rsidR="00BC19A2" w:rsidRDefault="00BC19A2">
            <w:pPr>
              <w:pStyle w:val="TAC"/>
              <w:spacing w:line="256" w:lineRule="auto"/>
              <w:rPr>
                <w:lang w:eastAsia="en-GB"/>
              </w:rPr>
            </w:pPr>
            <w:proofErr w:type="spellStart"/>
            <w:r>
              <w:rPr>
                <w:lang w:eastAsia="zh-CN"/>
              </w:rPr>
              <w:t>CA_n25-n46</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2EBCEBF" w14:textId="77777777" w:rsidR="00BC19A2" w:rsidRDefault="00BC19A2">
            <w:pPr>
              <w:pStyle w:val="TAC"/>
              <w:spacing w:line="256" w:lineRule="auto"/>
            </w:pPr>
            <w:proofErr w:type="spellStart"/>
            <w:r>
              <w:rPr>
                <w:lang w:eastAsia="zh-CN"/>
              </w:rPr>
              <w:t>n25</w:t>
            </w:r>
            <w:proofErr w:type="spellEnd"/>
            <w:r>
              <w:rPr>
                <w:lang w:eastAsia="zh-CN"/>
              </w:rPr>
              <w:t xml:space="preserve">, </w:t>
            </w:r>
            <w:proofErr w:type="spellStart"/>
            <w:r>
              <w:rPr>
                <w:lang w:eastAsia="zh-CN"/>
              </w:rPr>
              <w:t>n46</w:t>
            </w:r>
            <w:proofErr w:type="spellEnd"/>
          </w:p>
        </w:tc>
        <w:tc>
          <w:tcPr>
            <w:tcW w:w="2552" w:type="dxa"/>
            <w:tcBorders>
              <w:top w:val="single" w:sz="4" w:space="0" w:color="auto"/>
              <w:left w:val="single" w:sz="4" w:space="0" w:color="auto"/>
              <w:bottom w:val="single" w:sz="4" w:space="0" w:color="auto"/>
              <w:right w:val="single" w:sz="4" w:space="0" w:color="auto"/>
            </w:tcBorders>
          </w:tcPr>
          <w:p w14:paraId="4B672830" w14:textId="77777777" w:rsidR="00BC19A2" w:rsidRDefault="00BC19A2">
            <w:pPr>
              <w:pStyle w:val="TAC"/>
              <w:spacing w:line="256" w:lineRule="auto"/>
              <w:rPr>
                <w:lang w:eastAsia="zh-CN"/>
              </w:rPr>
            </w:pPr>
          </w:p>
        </w:tc>
      </w:tr>
      <w:tr w:rsidR="00BC19A2" w14:paraId="457CBB7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20681261" w14:textId="77777777" w:rsidR="00BC19A2" w:rsidRDefault="00BC19A2">
            <w:pPr>
              <w:pStyle w:val="TAC"/>
              <w:spacing w:line="256" w:lineRule="auto"/>
              <w:rPr>
                <w:lang w:eastAsia="zh-CN"/>
              </w:rPr>
            </w:pPr>
            <w:proofErr w:type="spellStart"/>
            <w:r>
              <w:rPr>
                <w:lang w:eastAsia="zh-CN"/>
              </w:rPr>
              <w:t>CA_n26-n66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95DE17" w14:textId="77777777" w:rsidR="00BC19A2" w:rsidRDefault="00BC19A2">
            <w:pPr>
              <w:pStyle w:val="TAC"/>
              <w:spacing w:line="256" w:lineRule="auto"/>
              <w:rPr>
                <w:lang w:eastAsia="zh-CN"/>
              </w:rPr>
            </w:pPr>
            <w:proofErr w:type="spellStart"/>
            <w:r>
              <w:rPr>
                <w:lang w:eastAsia="zh-CN"/>
              </w:rPr>
              <w:t>n26</w:t>
            </w:r>
            <w:proofErr w:type="spellEnd"/>
            <w:r>
              <w:rPr>
                <w:lang w:eastAsia="zh-CN"/>
              </w:rPr>
              <w:t xml:space="preserve">, </w:t>
            </w:r>
            <w:proofErr w:type="spellStart"/>
            <w:r>
              <w:rPr>
                <w:lang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377603CE" w14:textId="77777777" w:rsidR="00BC19A2" w:rsidRDefault="00BC19A2">
            <w:pPr>
              <w:pStyle w:val="TAC"/>
              <w:spacing w:line="256" w:lineRule="auto"/>
              <w:rPr>
                <w:lang w:eastAsia="zh-CN"/>
              </w:rPr>
            </w:pPr>
          </w:p>
        </w:tc>
      </w:tr>
      <w:tr w:rsidR="00BC19A2" w14:paraId="1945504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D2FD470" w14:textId="77777777" w:rsidR="00BC19A2" w:rsidRDefault="00BC19A2">
            <w:pPr>
              <w:pStyle w:val="TAC"/>
              <w:spacing w:line="256" w:lineRule="auto"/>
              <w:rPr>
                <w:lang w:eastAsia="zh-CN"/>
              </w:rPr>
            </w:pPr>
            <w:proofErr w:type="spellStart"/>
            <w:r>
              <w:rPr>
                <w:lang w:eastAsia="zh-CN"/>
              </w:rPr>
              <w:t>CA_n26-n70</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EF5A63B" w14:textId="77777777" w:rsidR="00BC19A2" w:rsidRDefault="00BC19A2">
            <w:pPr>
              <w:pStyle w:val="TAC"/>
              <w:spacing w:line="256" w:lineRule="auto"/>
              <w:rPr>
                <w:lang w:eastAsia="zh-CN"/>
              </w:rPr>
            </w:pPr>
            <w:proofErr w:type="spellStart"/>
            <w:r>
              <w:rPr>
                <w:lang w:eastAsia="zh-CN"/>
              </w:rPr>
              <w:t>n26</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00F6DB3C" w14:textId="77777777" w:rsidR="00BC19A2" w:rsidRDefault="00BC19A2">
            <w:pPr>
              <w:pStyle w:val="TAC"/>
              <w:spacing w:line="256" w:lineRule="auto"/>
              <w:rPr>
                <w:lang w:eastAsia="zh-CN"/>
              </w:rPr>
            </w:pPr>
          </w:p>
        </w:tc>
      </w:tr>
      <w:tr w:rsidR="00BC19A2" w14:paraId="042678F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326B36E" w14:textId="77777777" w:rsidR="00BC19A2" w:rsidRDefault="00BC19A2">
            <w:pPr>
              <w:pStyle w:val="TAC"/>
              <w:spacing w:line="256" w:lineRule="auto"/>
              <w:rPr>
                <w:lang w:eastAsia="en-GB"/>
              </w:rPr>
            </w:pPr>
            <w:proofErr w:type="spellStart"/>
            <w:r>
              <w:t>CA_n28-n41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EBE41F0" w14:textId="77777777" w:rsidR="00BC19A2" w:rsidRDefault="00BC19A2">
            <w:pPr>
              <w:pStyle w:val="TAC"/>
              <w:spacing w:line="256" w:lineRule="auto"/>
            </w:pPr>
            <w:proofErr w:type="spellStart"/>
            <w:r>
              <w:t>n28</w:t>
            </w:r>
            <w:proofErr w:type="spellEnd"/>
            <w:r>
              <w:t xml:space="preserve">, </w:t>
            </w:r>
            <w:proofErr w:type="spellStart"/>
            <w:r>
              <w:t>n41</w:t>
            </w:r>
            <w:proofErr w:type="spellEnd"/>
          </w:p>
        </w:tc>
        <w:tc>
          <w:tcPr>
            <w:tcW w:w="2552" w:type="dxa"/>
            <w:tcBorders>
              <w:top w:val="single" w:sz="4" w:space="0" w:color="auto"/>
              <w:left w:val="single" w:sz="4" w:space="0" w:color="auto"/>
              <w:bottom w:val="single" w:sz="4" w:space="0" w:color="auto"/>
              <w:right w:val="single" w:sz="4" w:space="0" w:color="auto"/>
            </w:tcBorders>
          </w:tcPr>
          <w:p w14:paraId="73F47481" w14:textId="77777777" w:rsidR="00BC19A2" w:rsidRDefault="00BC19A2">
            <w:pPr>
              <w:pStyle w:val="TAC"/>
              <w:spacing w:line="256" w:lineRule="auto"/>
              <w:rPr>
                <w:lang w:eastAsia="zh-CN"/>
              </w:rPr>
            </w:pPr>
          </w:p>
        </w:tc>
      </w:tr>
      <w:tr w:rsidR="00BC19A2" w14:paraId="410AC59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2FC7320" w14:textId="77777777" w:rsidR="00BC19A2" w:rsidRDefault="00BC19A2">
            <w:pPr>
              <w:pStyle w:val="TAC"/>
              <w:spacing w:line="256" w:lineRule="auto"/>
              <w:rPr>
                <w:lang w:eastAsia="en-GB"/>
              </w:rPr>
            </w:pPr>
            <w:proofErr w:type="spellStart"/>
            <w:r>
              <w:t>CA_n28_n78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9D97E13" w14:textId="77777777" w:rsidR="00BC19A2" w:rsidRDefault="00BC19A2">
            <w:pPr>
              <w:pStyle w:val="TAC"/>
              <w:spacing w:line="256" w:lineRule="auto"/>
            </w:pPr>
            <w:proofErr w:type="spellStart"/>
            <w:r>
              <w:t>n28</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C66482" w14:textId="77777777" w:rsidR="00BC19A2" w:rsidRDefault="00BC19A2">
            <w:pPr>
              <w:pStyle w:val="TAC"/>
              <w:spacing w:line="256" w:lineRule="auto"/>
            </w:pPr>
            <w:r>
              <w:rPr>
                <w:lang w:eastAsia="zh-CN"/>
              </w:rPr>
              <w:t>No</w:t>
            </w:r>
          </w:p>
        </w:tc>
      </w:tr>
      <w:tr w:rsidR="00BC19A2" w14:paraId="240EB42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54BF193" w14:textId="5C8CFCBD" w:rsidR="00BC19A2" w:rsidRDefault="00BC19A2">
            <w:pPr>
              <w:pStyle w:val="TAC"/>
              <w:spacing w:line="256" w:lineRule="auto"/>
            </w:pPr>
            <w:proofErr w:type="spellStart"/>
            <w:r>
              <w:t>CA_n28-n79</w:t>
            </w:r>
            <w:ins w:id="2" w:author="Huawei-Yaping" w:date="2023-04-23T15:57:00Z">
              <w:r>
                <w:rPr>
                  <w:vertAlign w:val="superscript"/>
                </w:rPr>
                <w:t>1</w:t>
              </w:r>
            </w:ins>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D7F7090" w14:textId="77777777" w:rsidR="00BC19A2" w:rsidRDefault="00BC19A2">
            <w:pPr>
              <w:pStyle w:val="TAC"/>
              <w:spacing w:line="256" w:lineRule="auto"/>
            </w:pPr>
            <w:proofErr w:type="spellStart"/>
            <w:r>
              <w:t>n28</w:t>
            </w:r>
            <w:proofErr w:type="spellEnd"/>
            <w:r>
              <w:t xml:space="preserve">, </w:t>
            </w:r>
            <w:proofErr w:type="spellStart"/>
            <w:r>
              <w:t>n7</w:t>
            </w:r>
            <w:r>
              <w:rPr>
                <w:lang w:eastAsia="zh-CN"/>
              </w:rPr>
              <w:t>9</w:t>
            </w:r>
            <w:proofErr w:type="spellEnd"/>
          </w:p>
        </w:tc>
        <w:tc>
          <w:tcPr>
            <w:tcW w:w="2552" w:type="dxa"/>
            <w:tcBorders>
              <w:top w:val="single" w:sz="4" w:space="0" w:color="auto"/>
              <w:left w:val="single" w:sz="4" w:space="0" w:color="auto"/>
              <w:bottom w:val="single" w:sz="4" w:space="0" w:color="auto"/>
              <w:right w:val="single" w:sz="4" w:space="0" w:color="auto"/>
            </w:tcBorders>
          </w:tcPr>
          <w:p w14:paraId="7D0E2E2F" w14:textId="77777777" w:rsidR="00BC19A2" w:rsidRDefault="00BC19A2">
            <w:pPr>
              <w:pStyle w:val="TAC"/>
              <w:spacing w:line="256" w:lineRule="auto"/>
              <w:rPr>
                <w:lang w:eastAsia="zh-CN"/>
              </w:rPr>
            </w:pPr>
          </w:p>
        </w:tc>
      </w:tr>
      <w:tr w:rsidR="00BC19A2" w14:paraId="6C90711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228918" w14:textId="77777777" w:rsidR="00BC19A2" w:rsidRDefault="00BC19A2">
            <w:pPr>
              <w:pStyle w:val="TAC"/>
              <w:spacing w:line="256" w:lineRule="auto"/>
              <w:rPr>
                <w:lang w:eastAsia="en-GB"/>
              </w:rPr>
            </w:pPr>
            <w:proofErr w:type="spellStart"/>
            <w:r>
              <w:t>CA_n29-n66</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EF255C1" w14:textId="77777777" w:rsidR="00BC19A2" w:rsidRDefault="00BC19A2">
            <w:pPr>
              <w:pStyle w:val="TAC"/>
              <w:spacing w:line="256" w:lineRule="auto"/>
            </w:pPr>
            <w:proofErr w:type="spellStart"/>
            <w:r>
              <w:t>n29</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71D0A680" w14:textId="77777777" w:rsidR="00BC19A2" w:rsidRDefault="00BC19A2">
            <w:pPr>
              <w:pStyle w:val="TAC"/>
              <w:spacing w:line="256" w:lineRule="auto"/>
            </w:pPr>
          </w:p>
        </w:tc>
      </w:tr>
      <w:tr w:rsidR="00BC19A2" w14:paraId="1FDD6D3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4F4B1B" w14:textId="77777777" w:rsidR="00BC19A2" w:rsidRDefault="00BC19A2">
            <w:pPr>
              <w:pStyle w:val="TAC"/>
              <w:spacing w:line="256" w:lineRule="auto"/>
            </w:pPr>
            <w:proofErr w:type="spellStart"/>
            <w:r>
              <w:t>CA_n29-n70</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9013D3A" w14:textId="77777777" w:rsidR="00BC19A2" w:rsidRDefault="00BC19A2">
            <w:pPr>
              <w:pStyle w:val="TAC"/>
              <w:spacing w:line="256" w:lineRule="auto"/>
            </w:pPr>
            <w:proofErr w:type="spellStart"/>
            <w:r>
              <w:t>n29</w:t>
            </w:r>
            <w:proofErr w:type="spellEnd"/>
            <w:r>
              <w:t xml:space="preserve">, </w:t>
            </w:r>
            <w:proofErr w:type="spellStart"/>
            <w: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0F969BA3" w14:textId="77777777" w:rsidR="00BC19A2" w:rsidRDefault="00BC19A2">
            <w:pPr>
              <w:pStyle w:val="TAC"/>
              <w:spacing w:line="256" w:lineRule="auto"/>
            </w:pPr>
          </w:p>
        </w:tc>
      </w:tr>
      <w:tr w:rsidR="00BC19A2" w14:paraId="47F0F20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B3CF3E" w14:textId="77777777" w:rsidR="00BC19A2" w:rsidRDefault="00BC19A2">
            <w:pPr>
              <w:pStyle w:val="TAC"/>
              <w:spacing w:line="256" w:lineRule="auto"/>
            </w:pPr>
            <w:proofErr w:type="spellStart"/>
            <w:r>
              <w:rPr>
                <w:rFonts w:eastAsia="宋体"/>
                <w:lang w:eastAsia="zh-CN"/>
              </w:rPr>
              <w:t>CA_n29-n71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9224574" w14:textId="77777777" w:rsidR="00BC19A2" w:rsidRDefault="00BC19A2">
            <w:pPr>
              <w:pStyle w:val="TAC"/>
              <w:spacing w:line="256" w:lineRule="auto"/>
            </w:pPr>
            <w:proofErr w:type="spellStart"/>
            <w:r>
              <w:rPr>
                <w:rFonts w:eastAsia="宋体"/>
                <w:lang w:eastAsia="zh-CN"/>
              </w:rPr>
              <w:t>n29</w:t>
            </w:r>
            <w:proofErr w:type="spellEnd"/>
            <w:r>
              <w:rPr>
                <w:rFonts w:eastAsia="宋体"/>
                <w:lang w:eastAsia="zh-CN"/>
              </w:rPr>
              <w:t xml:space="preserve">, </w:t>
            </w:r>
            <w:proofErr w:type="spellStart"/>
            <w:r>
              <w:rPr>
                <w:rFonts w:eastAsia="宋体"/>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62CF5B5D" w14:textId="77777777" w:rsidR="00BC19A2" w:rsidRDefault="00BC19A2">
            <w:pPr>
              <w:pStyle w:val="TAC"/>
              <w:spacing w:line="256" w:lineRule="auto"/>
            </w:pPr>
          </w:p>
        </w:tc>
      </w:tr>
      <w:tr w:rsidR="00BC19A2" w14:paraId="6E1AC6E0"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81B7F6" w14:textId="77777777" w:rsidR="00BC19A2" w:rsidRDefault="00BC19A2">
            <w:pPr>
              <w:pStyle w:val="TAC"/>
              <w:spacing w:line="256" w:lineRule="auto"/>
              <w:rPr>
                <w:rFonts w:eastAsia="宋体"/>
                <w:lang w:eastAsia="zh-CN"/>
              </w:rPr>
            </w:pPr>
            <w:proofErr w:type="spellStart"/>
            <w:r>
              <w:rPr>
                <w:lang w:val="en-US" w:eastAsia="zh-CN"/>
              </w:rPr>
              <w:t>CA_n41-n66</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87AFB6E" w14:textId="77777777" w:rsidR="00BC19A2" w:rsidRDefault="00BC19A2">
            <w:pPr>
              <w:pStyle w:val="TAC"/>
              <w:spacing w:line="256" w:lineRule="auto"/>
              <w:rPr>
                <w:rFonts w:eastAsia="宋体"/>
                <w:lang w:eastAsia="zh-CN"/>
              </w:rPr>
            </w:pPr>
            <w:proofErr w:type="spellStart"/>
            <w:r>
              <w:rPr>
                <w:lang w:val="en-US" w:eastAsia="zh-CN"/>
              </w:rPr>
              <w:t>n41</w:t>
            </w:r>
            <w:proofErr w:type="spellEnd"/>
            <w:r>
              <w:rPr>
                <w:lang w:val="en-US" w:eastAsia="zh-CN"/>
              </w:rPr>
              <w:t xml:space="preserve">, </w:t>
            </w:r>
            <w:proofErr w:type="spellStart"/>
            <w:r>
              <w:rPr>
                <w:lang w:val="en-US"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510CAB77" w14:textId="77777777" w:rsidR="00BC19A2" w:rsidRDefault="00BC19A2">
            <w:pPr>
              <w:pStyle w:val="TAC"/>
              <w:spacing w:line="256" w:lineRule="auto"/>
              <w:rPr>
                <w:rFonts w:eastAsia="Times New Roman"/>
                <w:lang w:eastAsia="en-GB"/>
              </w:rPr>
            </w:pPr>
          </w:p>
        </w:tc>
      </w:tr>
      <w:tr w:rsidR="00BC19A2" w14:paraId="289BD9C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C66A1" w14:textId="77777777" w:rsidR="00BC19A2" w:rsidRDefault="00BC19A2">
            <w:pPr>
              <w:pStyle w:val="TAC"/>
              <w:spacing w:line="256" w:lineRule="auto"/>
              <w:rPr>
                <w:rFonts w:eastAsia="宋体"/>
                <w:lang w:eastAsia="zh-CN"/>
              </w:rPr>
            </w:pPr>
            <w:proofErr w:type="spellStart"/>
            <w:r>
              <w:t>CA_n41-n77</w:t>
            </w:r>
            <w:proofErr w:type="spellEnd"/>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9EDA7" w14:textId="77777777" w:rsidR="00BC19A2" w:rsidRDefault="00BC19A2">
            <w:pPr>
              <w:pStyle w:val="TAC"/>
              <w:spacing w:line="256" w:lineRule="auto"/>
              <w:rPr>
                <w:rFonts w:eastAsia="宋体"/>
                <w:lang w:eastAsia="zh-CN"/>
              </w:rPr>
            </w:pPr>
            <w:proofErr w:type="spellStart"/>
            <w:r>
              <w:rPr>
                <w:lang w:val="en-US" w:eastAsia="zh-CN"/>
              </w:rPr>
              <w:t>n41</w:t>
            </w:r>
            <w:proofErr w:type="spellEnd"/>
            <w:r>
              <w:rPr>
                <w:lang w:val="en-US" w:eastAsia="zh-CN"/>
              </w:rPr>
              <w:t xml:space="preserve">, </w:t>
            </w:r>
            <w:proofErr w:type="spellStart"/>
            <w:r>
              <w:rPr>
                <w:lang w:val="en-US"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1EEFE3A" w14:textId="77777777" w:rsidR="00BC19A2" w:rsidRDefault="00BC19A2">
            <w:pPr>
              <w:pStyle w:val="TAC"/>
              <w:spacing w:line="256" w:lineRule="auto"/>
              <w:rPr>
                <w:rFonts w:eastAsia="Times New Roman"/>
                <w:lang w:eastAsia="en-GB"/>
              </w:rPr>
            </w:pPr>
          </w:p>
        </w:tc>
      </w:tr>
      <w:tr w:rsidR="00BC19A2" w14:paraId="705DC15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FD7D0D" w14:textId="77777777" w:rsidR="00BC19A2" w:rsidRDefault="00BC19A2">
            <w:pPr>
              <w:pStyle w:val="TAC"/>
              <w:spacing w:line="256" w:lineRule="auto"/>
            </w:pPr>
            <w:proofErr w:type="spellStart"/>
            <w:r>
              <w:rPr>
                <w:lang w:eastAsia="zh-CN"/>
              </w:rPr>
              <w:t>CA_n41-n79</w:t>
            </w:r>
            <w:r>
              <w:rPr>
                <w:vertAlign w:val="superscript"/>
                <w:lang w:eastAsia="zh-CN"/>
              </w:rPr>
              <w:t>3</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0B367EB" w14:textId="77777777" w:rsidR="00BC19A2" w:rsidRDefault="00BC19A2">
            <w:pPr>
              <w:pStyle w:val="TAC"/>
              <w:spacing w:line="256" w:lineRule="auto"/>
            </w:pPr>
            <w:proofErr w:type="spellStart"/>
            <w:r>
              <w:rPr>
                <w:lang w:eastAsia="zh-CN"/>
              </w:rPr>
              <w:t>n41</w:t>
            </w:r>
            <w:proofErr w:type="spellEnd"/>
            <w:r>
              <w:rPr>
                <w:lang w:eastAsia="zh-CN"/>
              </w:rPr>
              <w:t xml:space="preserve">, </w:t>
            </w:r>
            <w:proofErr w:type="spellStart"/>
            <w:r>
              <w:rPr>
                <w:lang w:eastAsia="zh-CN"/>
              </w:rPr>
              <w:t>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A65026" w14:textId="77777777" w:rsidR="00BC19A2" w:rsidRDefault="00BC19A2">
            <w:pPr>
              <w:pStyle w:val="TAC"/>
              <w:spacing w:line="256" w:lineRule="auto"/>
              <w:rPr>
                <w:lang w:eastAsia="zh-CN"/>
              </w:rPr>
            </w:pPr>
            <w:r>
              <w:rPr>
                <w:lang w:eastAsia="zh-CN"/>
              </w:rPr>
              <w:t>No</w:t>
            </w:r>
          </w:p>
        </w:tc>
      </w:tr>
      <w:tr w:rsidR="00BC19A2" w14:paraId="35B5972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7CEC51A" w14:textId="77777777" w:rsidR="00BC19A2" w:rsidRDefault="00BC19A2">
            <w:pPr>
              <w:pStyle w:val="TAC"/>
              <w:spacing w:line="256" w:lineRule="auto"/>
              <w:rPr>
                <w:lang w:eastAsia="zh-CN"/>
              </w:rPr>
            </w:pPr>
            <w:proofErr w:type="spellStart"/>
            <w:r>
              <w:rPr>
                <w:lang w:eastAsia="zh-CN"/>
              </w:rPr>
              <w:t>CA_n46-n48</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6C4D97" w14:textId="77777777" w:rsidR="00BC19A2" w:rsidRDefault="00BC19A2">
            <w:pPr>
              <w:pStyle w:val="TAC"/>
              <w:spacing w:line="256" w:lineRule="auto"/>
              <w:rPr>
                <w:lang w:eastAsia="zh-CN"/>
              </w:rPr>
            </w:pPr>
            <w:proofErr w:type="spellStart"/>
            <w:r>
              <w:t>n46</w:t>
            </w:r>
            <w:proofErr w:type="spellEnd"/>
            <w:r>
              <w:t xml:space="preserve">, </w:t>
            </w:r>
            <w:proofErr w:type="spellStart"/>
            <w: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FE956D8" w14:textId="77777777" w:rsidR="00BC19A2" w:rsidRDefault="00BC19A2">
            <w:pPr>
              <w:pStyle w:val="TAC"/>
              <w:spacing w:line="256" w:lineRule="auto"/>
              <w:rPr>
                <w:lang w:eastAsia="zh-CN"/>
              </w:rPr>
            </w:pPr>
          </w:p>
        </w:tc>
      </w:tr>
      <w:tr w:rsidR="00BC19A2" w14:paraId="2FF07A1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2738DCE" w14:textId="77777777" w:rsidR="00BC19A2" w:rsidRDefault="00BC19A2">
            <w:pPr>
              <w:pStyle w:val="TAC"/>
              <w:spacing w:line="256" w:lineRule="auto"/>
              <w:rPr>
                <w:lang w:eastAsia="zh-CN"/>
              </w:rPr>
            </w:pPr>
            <w:proofErr w:type="spellStart"/>
            <w:r>
              <w:rPr>
                <w:lang w:eastAsia="zh-CN"/>
              </w:rPr>
              <w:t>CA_n46-n66</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13CFE1" w14:textId="77777777" w:rsidR="00BC19A2" w:rsidRDefault="00BC19A2">
            <w:pPr>
              <w:pStyle w:val="TAC"/>
              <w:spacing w:line="256" w:lineRule="auto"/>
              <w:rPr>
                <w:lang w:eastAsia="zh-CN"/>
              </w:rPr>
            </w:pPr>
            <w:proofErr w:type="spellStart"/>
            <w:r>
              <w:t>n46</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711AE5D8" w14:textId="77777777" w:rsidR="00BC19A2" w:rsidRDefault="00BC19A2">
            <w:pPr>
              <w:pStyle w:val="TAC"/>
              <w:spacing w:line="256" w:lineRule="auto"/>
              <w:rPr>
                <w:lang w:eastAsia="zh-CN"/>
              </w:rPr>
            </w:pPr>
          </w:p>
        </w:tc>
      </w:tr>
      <w:tr w:rsidR="00BC19A2" w14:paraId="0761D40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788B07A" w14:textId="77777777" w:rsidR="00BC19A2" w:rsidRDefault="00BC19A2">
            <w:pPr>
              <w:pStyle w:val="TAC"/>
              <w:spacing w:line="256" w:lineRule="auto"/>
              <w:rPr>
                <w:lang w:eastAsia="zh-CN"/>
              </w:rPr>
            </w:pPr>
            <w:proofErr w:type="spellStart"/>
            <w:r>
              <w:rPr>
                <w:lang w:eastAsia="zh-CN"/>
              </w:rPr>
              <w:t>CA_n48-n66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E71649"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694E9974" w14:textId="77777777" w:rsidR="00BC19A2" w:rsidRDefault="00BC19A2">
            <w:pPr>
              <w:pStyle w:val="TAC"/>
              <w:spacing w:line="256" w:lineRule="auto"/>
              <w:rPr>
                <w:lang w:eastAsia="zh-CN"/>
              </w:rPr>
            </w:pPr>
          </w:p>
        </w:tc>
      </w:tr>
      <w:tr w:rsidR="00BC19A2" w14:paraId="36E766B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F10D98D" w14:textId="77777777" w:rsidR="00BC19A2" w:rsidRDefault="00BC19A2">
            <w:pPr>
              <w:pStyle w:val="TAC"/>
              <w:spacing w:line="256" w:lineRule="auto"/>
              <w:rPr>
                <w:lang w:eastAsia="zh-CN"/>
              </w:rPr>
            </w:pPr>
            <w:proofErr w:type="spellStart"/>
            <w:r>
              <w:rPr>
                <w:rFonts w:eastAsia="MS Mincho"/>
              </w:rPr>
              <w:t>CA_n48-n7</w:t>
            </w:r>
            <w:r>
              <w:rPr>
                <w:lang w:eastAsia="zh-CN"/>
              </w:rPr>
              <w:t>0</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76E677"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707440D0" w14:textId="77777777" w:rsidR="00BC19A2" w:rsidRDefault="00BC19A2">
            <w:pPr>
              <w:pStyle w:val="TAC"/>
              <w:spacing w:line="256" w:lineRule="auto"/>
              <w:rPr>
                <w:lang w:eastAsia="zh-CN"/>
              </w:rPr>
            </w:pPr>
          </w:p>
        </w:tc>
      </w:tr>
      <w:tr w:rsidR="00BC19A2" w14:paraId="0E06C7F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65D788A" w14:textId="77777777" w:rsidR="00BC19A2" w:rsidRDefault="00BC19A2">
            <w:pPr>
              <w:pStyle w:val="TAC"/>
              <w:spacing w:line="256" w:lineRule="auto"/>
              <w:rPr>
                <w:lang w:eastAsia="zh-CN"/>
              </w:rPr>
            </w:pPr>
            <w:proofErr w:type="spellStart"/>
            <w:r>
              <w:rPr>
                <w:rFonts w:eastAsia="MS Mincho"/>
              </w:rPr>
              <w:t>CA_n48-n71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AE62717"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5A7678D7" w14:textId="77777777" w:rsidR="00BC19A2" w:rsidRDefault="00BC19A2">
            <w:pPr>
              <w:pStyle w:val="TAC"/>
              <w:spacing w:line="256" w:lineRule="auto"/>
              <w:rPr>
                <w:lang w:eastAsia="zh-CN"/>
              </w:rPr>
            </w:pPr>
          </w:p>
        </w:tc>
      </w:tr>
      <w:tr w:rsidR="00BC19A2" w14:paraId="0B56C63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53326BA" w14:textId="77777777" w:rsidR="00BC19A2" w:rsidRDefault="00BC19A2">
            <w:pPr>
              <w:pStyle w:val="TAC"/>
              <w:spacing w:line="256" w:lineRule="auto"/>
              <w:rPr>
                <w:rFonts w:eastAsia="MS Mincho"/>
                <w:lang w:eastAsia="en-GB"/>
              </w:rPr>
            </w:pPr>
            <w:proofErr w:type="spellStart"/>
            <w:r>
              <w:rPr>
                <w:lang w:eastAsia="zh-CN"/>
              </w:rPr>
              <w:t>CA_n48-n77</w:t>
            </w:r>
            <w:proofErr w:type="spellEnd"/>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0661840B" w14:textId="77777777" w:rsidR="00BC19A2" w:rsidRDefault="00BC19A2">
            <w:pPr>
              <w:pStyle w:val="TAC"/>
              <w:spacing w:line="256" w:lineRule="auto"/>
              <w:rPr>
                <w:rFonts w:eastAsia="Times New Roman"/>
                <w:lang w:eastAsia="zh-CN"/>
              </w:rPr>
            </w:pPr>
            <w:proofErr w:type="spellStart"/>
            <w:r>
              <w:rPr>
                <w:lang w:val="en-US" w:eastAsia="zh-CN"/>
              </w:rPr>
              <w:t>n48</w:t>
            </w:r>
            <w:proofErr w:type="spellEnd"/>
            <w:r>
              <w:rPr>
                <w:lang w:val="en-US" w:eastAsia="zh-CN"/>
              </w:rPr>
              <w:t xml:space="preserve">, </w:t>
            </w:r>
            <w:proofErr w:type="spellStart"/>
            <w:r>
              <w:rPr>
                <w:lang w:val="en-US"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6133EA2" w14:textId="77777777" w:rsidR="00BC19A2" w:rsidRDefault="00BC19A2">
            <w:pPr>
              <w:pStyle w:val="TAC"/>
              <w:spacing w:line="256" w:lineRule="auto"/>
              <w:rPr>
                <w:lang w:eastAsia="zh-CN"/>
              </w:rPr>
            </w:pPr>
          </w:p>
        </w:tc>
      </w:tr>
      <w:tr w:rsidR="00BC19A2" w14:paraId="6C45CA8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FFCF87" w14:textId="77777777" w:rsidR="00BC19A2" w:rsidRDefault="00BC19A2">
            <w:pPr>
              <w:pStyle w:val="TAC"/>
              <w:spacing w:line="256" w:lineRule="auto"/>
              <w:rPr>
                <w:lang w:eastAsia="en-GB"/>
              </w:rPr>
            </w:pPr>
            <w:proofErr w:type="spellStart"/>
            <w:r>
              <w:rPr>
                <w:lang w:eastAsia="zh-CN"/>
              </w:rPr>
              <w:t>CA_n66-n70</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2C93ED0" w14:textId="77777777" w:rsidR="00BC19A2" w:rsidRDefault="00BC19A2">
            <w:pPr>
              <w:pStyle w:val="TAC"/>
              <w:spacing w:line="256" w:lineRule="auto"/>
            </w:pPr>
            <w:proofErr w:type="spellStart"/>
            <w:r>
              <w:rPr>
                <w:lang w:eastAsia="zh-CN"/>
              </w:rPr>
              <w:t>n66</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5D7BAA6C" w14:textId="77777777" w:rsidR="00BC19A2" w:rsidRDefault="00BC19A2">
            <w:pPr>
              <w:pStyle w:val="TAC"/>
              <w:spacing w:line="256" w:lineRule="auto"/>
              <w:rPr>
                <w:lang w:eastAsia="zh-CN"/>
              </w:rPr>
            </w:pPr>
          </w:p>
        </w:tc>
      </w:tr>
      <w:tr w:rsidR="00BC19A2" w14:paraId="0DC4448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784A7B" w14:textId="77777777" w:rsidR="00BC19A2" w:rsidRDefault="00BC19A2">
            <w:pPr>
              <w:pStyle w:val="TAC"/>
              <w:spacing w:line="256" w:lineRule="auto"/>
              <w:rPr>
                <w:lang w:eastAsia="en-GB"/>
              </w:rPr>
            </w:pPr>
            <w:proofErr w:type="spellStart"/>
            <w:r>
              <w:rPr>
                <w:lang w:eastAsia="zh-CN"/>
              </w:rPr>
              <w:t>CA_n66-n71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DCE20A2" w14:textId="77777777" w:rsidR="00BC19A2" w:rsidRDefault="00BC19A2">
            <w:pPr>
              <w:pStyle w:val="TAC"/>
              <w:spacing w:line="256" w:lineRule="auto"/>
            </w:pPr>
            <w:proofErr w:type="spellStart"/>
            <w:r>
              <w:rPr>
                <w:lang w:eastAsia="zh-CN"/>
              </w:rPr>
              <w:t>n66</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27C6B96D" w14:textId="77777777" w:rsidR="00BC19A2" w:rsidRDefault="00BC19A2">
            <w:pPr>
              <w:pStyle w:val="TAC"/>
              <w:spacing w:line="256" w:lineRule="auto"/>
              <w:rPr>
                <w:lang w:eastAsia="zh-CN"/>
              </w:rPr>
            </w:pPr>
          </w:p>
        </w:tc>
      </w:tr>
      <w:tr w:rsidR="00BC19A2" w14:paraId="206CFAF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856574" w14:textId="77777777" w:rsidR="00BC19A2" w:rsidRDefault="00BC19A2">
            <w:pPr>
              <w:pStyle w:val="TAC"/>
              <w:spacing w:line="256" w:lineRule="auto"/>
              <w:rPr>
                <w:lang w:eastAsia="zh-CN"/>
              </w:rPr>
            </w:pPr>
            <w:proofErr w:type="spellStart"/>
            <w:r>
              <w:t>CA_n66-n77</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4191E364" w14:textId="77777777" w:rsidR="00BC19A2" w:rsidRDefault="00BC19A2">
            <w:pPr>
              <w:pStyle w:val="TAC"/>
              <w:spacing w:line="256" w:lineRule="auto"/>
              <w:rPr>
                <w:lang w:eastAsia="zh-CN"/>
              </w:rPr>
            </w:pPr>
            <w:proofErr w:type="spellStart"/>
            <w:r>
              <w:rPr>
                <w:lang w:eastAsia="zh-CN"/>
              </w:rPr>
              <w:t>n66</w:t>
            </w:r>
            <w:proofErr w:type="spellEnd"/>
            <w:r>
              <w:rPr>
                <w:lang w:eastAsia="zh-CN"/>
              </w:rPr>
              <w:t xml:space="preserve">, </w:t>
            </w:r>
            <w:proofErr w:type="spellStart"/>
            <w:r>
              <w:rPr>
                <w:lang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14CD3B69" w14:textId="77777777" w:rsidR="00BC19A2" w:rsidRDefault="00BC19A2">
            <w:pPr>
              <w:pStyle w:val="TAC"/>
              <w:spacing w:line="256" w:lineRule="auto"/>
              <w:rPr>
                <w:lang w:eastAsia="zh-CN"/>
              </w:rPr>
            </w:pPr>
          </w:p>
        </w:tc>
      </w:tr>
      <w:tr w:rsidR="00BC19A2" w14:paraId="3BA608F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E3DA8D" w14:textId="77777777" w:rsidR="00BC19A2" w:rsidRDefault="00BC19A2">
            <w:pPr>
              <w:pStyle w:val="TAC"/>
              <w:spacing w:line="256" w:lineRule="auto"/>
              <w:rPr>
                <w:lang w:eastAsia="en-GB"/>
              </w:rPr>
            </w:pPr>
            <w:proofErr w:type="spellStart"/>
            <w:r>
              <w:rPr>
                <w:lang w:eastAsia="zh-CN"/>
              </w:rPr>
              <w:t>CA_n70-n71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3441563" w14:textId="77777777" w:rsidR="00BC19A2" w:rsidRDefault="00BC19A2">
            <w:pPr>
              <w:pStyle w:val="TAC"/>
              <w:spacing w:line="256" w:lineRule="auto"/>
            </w:pPr>
            <w:proofErr w:type="spellStart"/>
            <w:r>
              <w:rPr>
                <w:lang w:eastAsia="zh-CN"/>
              </w:rPr>
              <w:t>n70</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55F5395A" w14:textId="77777777" w:rsidR="00BC19A2" w:rsidRDefault="00BC19A2">
            <w:pPr>
              <w:pStyle w:val="TAC"/>
              <w:spacing w:line="256" w:lineRule="auto"/>
              <w:rPr>
                <w:lang w:eastAsia="zh-CN"/>
              </w:rPr>
            </w:pPr>
          </w:p>
        </w:tc>
      </w:tr>
      <w:tr w:rsidR="00BC19A2" w14:paraId="4DCE1DD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BB39CD6" w14:textId="77777777" w:rsidR="00BC19A2" w:rsidRDefault="00BC19A2">
            <w:pPr>
              <w:pStyle w:val="TAC"/>
              <w:spacing w:line="256" w:lineRule="auto"/>
              <w:rPr>
                <w:lang w:eastAsia="zh-CN"/>
              </w:rPr>
            </w:pPr>
            <w:proofErr w:type="spellStart"/>
            <w:r>
              <w:rPr>
                <w:lang w:val="en-US" w:eastAsia="zh-CN"/>
              </w:rPr>
              <w:t>CA_n71-n77</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494B028" w14:textId="77777777" w:rsidR="00BC19A2" w:rsidRDefault="00BC19A2">
            <w:pPr>
              <w:pStyle w:val="TAC"/>
              <w:spacing w:line="256" w:lineRule="auto"/>
              <w:rPr>
                <w:lang w:eastAsia="zh-CN"/>
              </w:rPr>
            </w:pPr>
            <w:proofErr w:type="spellStart"/>
            <w:r>
              <w:rPr>
                <w:lang w:val="en-US" w:eastAsia="zh-CN"/>
              </w:rPr>
              <w:t>n70</w:t>
            </w:r>
            <w:proofErr w:type="spellEnd"/>
            <w:r>
              <w:rPr>
                <w:lang w:val="en-US" w:eastAsia="zh-CN"/>
              </w:rPr>
              <w:t xml:space="preserve">, </w:t>
            </w:r>
            <w:proofErr w:type="spellStart"/>
            <w:r>
              <w:rPr>
                <w:lang w:val="en-US"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3736D675" w14:textId="77777777" w:rsidR="00BC19A2" w:rsidRDefault="00BC19A2">
            <w:pPr>
              <w:pStyle w:val="TAC"/>
              <w:spacing w:line="256" w:lineRule="auto"/>
              <w:rPr>
                <w:lang w:eastAsia="zh-CN"/>
              </w:rPr>
            </w:pPr>
          </w:p>
        </w:tc>
      </w:tr>
      <w:tr w:rsidR="00BC19A2" w14:paraId="30E45B5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5CC5E8" w14:textId="77777777" w:rsidR="00BC19A2" w:rsidRDefault="00BC19A2">
            <w:pPr>
              <w:pStyle w:val="TAC"/>
              <w:spacing w:line="256" w:lineRule="auto"/>
              <w:rPr>
                <w:lang w:eastAsia="en-GB"/>
              </w:rPr>
            </w:pPr>
            <w:proofErr w:type="spellStart"/>
            <w:r>
              <w:t>CA_n77-n79</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D214394" w14:textId="77777777" w:rsidR="00BC19A2" w:rsidRDefault="00BC19A2">
            <w:pPr>
              <w:pStyle w:val="TAC"/>
              <w:spacing w:line="256" w:lineRule="auto"/>
            </w:pPr>
            <w:proofErr w:type="spellStart"/>
            <w:r>
              <w:t>n77</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tcPr>
          <w:p w14:paraId="402A46A1" w14:textId="77777777" w:rsidR="00BC19A2" w:rsidRDefault="00BC19A2">
            <w:pPr>
              <w:pStyle w:val="TAC"/>
              <w:spacing w:line="256" w:lineRule="auto"/>
            </w:pPr>
          </w:p>
        </w:tc>
      </w:tr>
      <w:tr w:rsidR="00BC19A2" w14:paraId="0A95BC7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91E690" w14:textId="77777777" w:rsidR="00BC19A2" w:rsidRDefault="00BC19A2">
            <w:pPr>
              <w:pStyle w:val="TAC"/>
              <w:spacing w:line="256" w:lineRule="auto"/>
            </w:pPr>
            <w:proofErr w:type="spellStart"/>
            <w:r>
              <w:t>CA_n78-n79</w:t>
            </w:r>
            <w:r>
              <w:rPr>
                <w:vertAlign w:val="superscript"/>
              </w:rPr>
              <w:t>5</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4F46EBBE" w14:textId="77777777" w:rsidR="00BC19A2" w:rsidRDefault="00BC19A2">
            <w:pPr>
              <w:pStyle w:val="TAC"/>
              <w:spacing w:line="256" w:lineRule="auto"/>
            </w:pPr>
            <w:proofErr w:type="spellStart"/>
            <w:r>
              <w:t>n78</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tcPr>
          <w:p w14:paraId="6ECEB229" w14:textId="77777777" w:rsidR="00BC19A2" w:rsidRDefault="00BC19A2">
            <w:pPr>
              <w:pStyle w:val="TAC"/>
              <w:spacing w:line="256" w:lineRule="auto"/>
            </w:pPr>
          </w:p>
        </w:tc>
      </w:tr>
      <w:tr w:rsidR="00BC19A2" w14:paraId="198D3B3B" w14:textId="77777777" w:rsidTr="00BC19A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D6B041B" w14:textId="77777777" w:rsidR="00BC19A2" w:rsidRDefault="00BC19A2">
            <w:pPr>
              <w:pStyle w:val="TAN"/>
              <w:spacing w:line="256" w:lineRule="auto"/>
            </w:pPr>
            <w:r>
              <w:lastRenderedPageBreak/>
              <w:t>NOTE 1:</w:t>
            </w:r>
            <w:r>
              <w:tab/>
              <w:t>Applicable for UE supporting inter-band carrier aggregation with mandatory simultaneous Rx/Tx capability.</w:t>
            </w:r>
          </w:p>
          <w:p w14:paraId="7D895D77" w14:textId="77777777" w:rsidR="00BC19A2" w:rsidRDefault="00BC19A2">
            <w:pPr>
              <w:pStyle w:val="TAN"/>
              <w:spacing w:line="256" w:lineRule="auto"/>
              <w:rPr>
                <w:lang w:eastAsia="zh-CN"/>
              </w:rPr>
            </w:pPr>
            <w:r>
              <w:t>NOTE 2:</w:t>
            </w:r>
            <w:r>
              <w:tab/>
            </w:r>
            <w:r>
              <w:rPr>
                <w:lang w:val="en-US" w:eastAsia="zh-CN"/>
              </w:rPr>
              <w:t>FFS.</w:t>
            </w:r>
          </w:p>
          <w:p w14:paraId="19D3A062" w14:textId="77777777" w:rsidR="00BC19A2" w:rsidRDefault="00BC19A2">
            <w:pPr>
              <w:pStyle w:val="TAN"/>
              <w:spacing w:line="256" w:lineRule="auto"/>
              <w:rPr>
                <w:lang w:eastAsia="en-GB"/>
              </w:rPr>
            </w:pPr>
            <w:r>
              <w:t xml:space="preserve">NOTE </w:t>
            </w:r>
            <w:r>
              <w:rPr>
                <w:lang w:eastAsia="zh-CN"/>
              </w:rPr>
              <w:t>3</w:t>
            </w:r>
            <w:r>
              <w:t>:</w:t>
            </w:r>
            <w:r>
              <w:tab/>
              <w:t xml:space="preserve">The frequency range below </w:t>
            </w:r>
            <w:proofErr w:type="spellStart"/>
            <w:r>
              <w:t>2506MHz</w:t>
            </w:r>
            <w:proofErr w:type="spellEnd"/>
            <w:r>
              <w:t xml:space="preserve"> for Band </w:t>
            </w:r>
            <w:proofErr w:type="spellStart"/>
            <w:r>
              <w:rPr>
                <w:lang w:eastAsia="zh-CN"/>
              </w:rPr>
              <w:t>n</w:t>
            </w:r>
            <w:r>
              <w:t>41</w:t>
            </w:r>
            <w:proofErr w:type="spellEnd"/>
            <w:r>
              <w:t xml:space="preserve"> is not used in this combination.</w:t>
            </w:r>
          </w:p>
          <w:p w14:paraId="66BC96B5" w14:textId="77777777" w:rsidR="00BC19A2" w:rsidRDefault="00BC19A2">
            <w:pPr>
              <w:pStyle w:val="TAN"/>
              <w:spacing w:line="256" w:lineRule="auto"/>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 xml:space="preserve">MHz for Band </w:t>
            </w:r>
            <w:proofErr w:type="spellStart"/>
            <w:r>
              <w:t>n7</w:t>
            </w:r>
            <w:r>
              <w:rPr>
                <w:lang w:eastAsia="zh-CN"/>
              </w:rPr>
              <w:t>9</w:t>
            </w:r>
            <w:proofErr w:type="spellEnd"/>
            <w:r>
              <w:t xml:space="preserve"> in this combination.</w:t>
            </w:r>
          </w:p>
          <w:p w14:paraId="6BEE860D" w14:textId="77777777" w:rsidR="00BC19A2" w:rsidRDefault="00BC19A2">
            <w:pPr>
              <w:pStyle w:val="TAN"/>
              <w:spacing w:line="256" w:lineRule="auto"/>
            </w:pPr>
            <w:r>
              <w:t>NOTE 5:</w:t>
            </w:r>
            <w:r>
              <w:tab/>
              <w:t xml:space="preserve">For </w:t>
            </w:r>
            <w:proofErr w:type="spellStart"/>
            <w:r>
              <w:t>UEs</w:t>
            </w:r>
            <w:proofErr w:type="spellEnd"/>
            <w:r>
              <w:t xml:space="preserve"> supporting band </w:t>
            </w:r>
            <w:proofErr w:type="spellStart"/>
            <w:r>
              <w:t>n77</w:t>
            </w:r>
            <w:proofErr w:type="spellEnd"/>
            <w:r>
              <w:t xml:space="preserve">, the minimum requirements apply only when there is non-simultaneous Rx/Tx operation between </w:t>
            </w:r>
            <w:proofErr w:type="spellStart"/>
            <w:r>
              <w:t>n78-n79</w:t>
            </w:r>
            <w:proofErr w:type="spellEnd"/>
            <w:r>
              <w:t xml:space="preserve"> NR carriers. This restriction applies also for these carriers when applicable NR CA configuration is part of a higher order configuration.</w:t>
            </w:r>
          </w:p>
          <w:p w14:paraId="38999AEE" w14:textId="77777777" w:rsidR="00BC19A2" w:rsidRDefault="00BC19A2">
            <w:pPr>
              <w:pStyle w:val="TAN"/>
              <w:spacing w:line="256" w:lineRule="auto"/>
            </w:pPr>
            <w:r>
              <w:t xml:space="preserve">NOTE </w:t>
            </w:r>
            <w:r>
              <w:rPr>
                <w:lang w:eastAsia="zh-CN"/>
              </w:rPr>
              <w:t>6</w:t>
            </w:r>
            <w:r>
              <w:t>:</w:t>
            </w:r>
            <w:r>
              <w:tab/>
              <w:t xml:space="preserve">The </w:t>
            </w:r>
            <w:proofErr w:type="spellStart"/>
            <w:r>
              <w:t>PCell</w:t>
            </w:r>
            <w:proofErr w:type="spellEnd"/>
            <w:r>
              <w:t xml:space="preserve"> is allocated in the licensed band in this combination.</w:t>
            </w:r>
          </w:p>
          <w:p w14:paraId="77D98030" w14:textId="77777777" w:rsidR="00BC19A2" w:rsidRDefault="00BC19A2">
            <w:pPr>
              <w:pStyle w:val="TAN"/>
              <w:spacing w:line="256" w:lineRule="auto"/>
            </w:pPr>
            <w:r>
              <w:t xml:space="preserve">NOTE </w:t>
            </w:r>
            <w:r>
              <w:rPr>
                <w:lang w:eastAsia="zh-CN"/>
              </w:rPr>
              <w:t>7</w:t>
            </w:r>
            <w:r>
              <w:t>:</w:t>
            </w:r>
            <w:r>
              <w:tab/>
              <w:t xml:space="preserve">The minimum requirements apply only when there is non-simultaneous Rx/Tx operation between </w:t>
            </w:r>
            <w:proofErr w:type="spellStart"/>
            <w:r>
              <w:t>n77-n79</w:t>
            </w:r>
            <w:proofErr w:type="spellEnd"/>
            <w:r>
              <w:t xml:space="preserve"> NR carriers. This restriction applies also for these carriers when applicable NR CA configuration is part of a higher order configuration.</w:t>
            </w:r>
          </w:p>
          <w:p w14:paraId="6E17A892" w14:textId="77777777" w:rsidR="00BC19A2" w:rsidRDefault="00BC19A2">
            <w:pPr>
              <w:pStyle w:val="TAN"/>
              <w:spacing w:line="256" w:lineRule="auto"/>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1CAAE20D" w14:textId="77777777" w:rsidR="00BC19A2" w:rsidRDefault="00BC19A2">
            <w:pPr>
              <w:pStyle w:val="TAN"/>
              <w:spacing w:line="256" w:lineRule="auto"/>
              <w:rPr>
                <w:rFonts w:eastAsia="Times New Roman"/>
                <w:lang w:val="en-US" w:eastAsia="zh-CN"/>
              </w:rPr>
            </w:pPr>
            <w:r>
              <w:rPr>
                <w:lang w:val="en-US" w:eastAsia="zh-CN"/>
              </w:rPr>
              <w:t xml:space="preserve">NOTE </w:t>
            </w:r>
            <w:r>
              <w:rPr>
                <w:rFonts w:eastAsia="宋体"/>
                <w:lang w:val="en-US" w:eastAsia="zh-CN"/>
              </w:rPr>
              <w:t>9:</w:t>
            </w:r>
            <w:r>
              <w:rPr>
                <w:rFonts w:eastAsia="等线"/>
              </w:rPr>
              <w:tab/>
            </w:r>
            <w:r>
              <w:rPr>
                <w:rFonts w:eastAsia="宋体"/>
                <w:lang w:val="en-US" w:eastAsia="zh-CN"/>
              </w:rPr>
              <w:t>FFS</w:t>
            </w:r>
          </w:p>
          <w:p w14:paraId="62AECDAF" w14:textId="77777777" w:rsidR="00BC19A2" w:rsidRDefault="00BC19A2">
            <w:pPr>
              <w:pStyle w:val="TAN"/>
              <w:spacing w:line="256" w:lineRule="auto"/>
              <w:rPr>
                <w:lang w:val="en-US" w:eastAsia="zh-CN"/>
              </w:rPr>
            </w:pPr>
            <w:r>
              <w:rPr>
                <w:lang w:val="en-US" w:eastAsia="zh-CN"/>
              </w:rPr>
              <w:t>NOTE 10</w:t>
            </w:r>
            <w:r>
              <w:rPr>
                <w:rFonts w:eastAsia="等线"/>
              </w:rPr>
              <w:tab/>
            </w:r>
            <w:r>
              <w:rPr>
                <w:lang w:val="en-US" w:eastAsia="zh-CN"/>
              </w:rPr>
              <w:t>FFS</w:t>
            </w:r>
          </w:p>
          <w:p w14:paraId="67159EEB" w14:textId="77777777" w:rsidR="00BC19A2" w:rsidRDefault="00BC19A2">
            <w:pPr>
              <w:pStyle w:val="TAN"/>
              <w:spacing w:line="256" w:lineRule="auto"/>
              <w:rPr>
                <w:lang w:val="en-US" w:eastAsia="zh-CN"/>
              </w:rPr>
            </w:pPr>
            <w:r>
              <w:rPr>
                <w:lang w:val="en-US" w:eastAsia="zh-CN"/>
              </w:rPr>
              <w:t>NOTE 11:</w:t>
            </w:r>
            <w:r>
              <w:rPr>
                <w:rFonts w:eastAsia="等线"/>
              </w:rPr>
              <w:tab/>
            </w:r>
            <w:r>
              <w:rPr>
                <w:lang w:val="en-US" w:eastAsia="zh-CN"/>
              </w:rPr>
              <w:t>FFS</w:t>
            </w:r>
          </w:p>
          <w:p w14:paraId="437E903C" w14:textId="77777777" w:rsidR="00BC19A2" w:rsidRDefault="00BC19A2">
            <w:pPr>
              <w:pStyle w:val="TAN"/>
              <w:spacing w:line="256" w:lineRule="auto"/>
              <w:rPr>
                <w:lang w:val="en-US" w:eastAsia="ko-KR"/>
              </w:rPr>
            </w:pPr>
            <w:r>
              <w:rPr>
                <w:lang w:val="en-US" w:eastAsia="ko-KR"/>
              </w:rPr>
              <w:t xml:space="preserve">NOTE </w:t>
            </w:r>
            <w:r>
              <w:rPr>
                <w:rFonts w:eastAsia="宋体"/>
                <w:lang w:val="en-US" w:eastAsia="zh-CN"/>
              </w:rPr>
              <w:t>12</w:t>
            </w:r>
            <w:r>
              <w:rPr>
                <w:lang w:val="en-US" w:eastAsia="ko-KR"/>
              </w:rPr>
              <w:t>:</w:t>
            </w:r>
            <w:r>
              <w:rPr>
                <w:lang w:val="en-US" w:eastAsia="ko-KR"/>
              </w:rPr>
              <w:tab/>
            </w:r>
            <w:r>
              <w:rPr>
                <w:rFonts w:eastAsia="宋体"/>
                <w:lang w:val="en-US" w:eastAsia="zh-CN"/>
              </w:rPr>
              <w:t>FFS</w:t>
            </w:r>
          </w:p>
          <w:p w14:paraId="69703918" w14:textId="77777777" w:rsidR="00BC19A2" w:rsidRDefault="00BC19A2">
            <w:pPr>
              <w:pStyle w:val="TAN"/>
              <w:spacing w:line="256" w:lineRule="auto"/>
              <w:rPr>
                <w:lang w:val="en-US" w:eastAsia="ko-KR"/>
              </w:rPr>
            </w:pPr>
            <w:r>
              <w:rPr>
                <w:lang w:val="en-US" w:eastAsia="ko-KR"/>
              </w:rPr>
              <w:t>NOTE 1</w:t>
            </w:r>
            <w:r>
              <w:rPr>
                <w:lang w:val="en-US" w:eastAsia="zh-CN"/>
              </w:rPr>
              <w:t>3</w:t>
            </w:r>
            <w:r>
              <w:rPr>
                <w:lang w:val="en-US" w:eastAsia="ko-KR"/>
              </w:rPr>
              <w:t>:</w:t>
            </w:r>
            <w:r>
              <w:rPr>
                <w:lang w:val="en-US" w:eastAsia="ko-KR"/>
              </w:rPr>
              <w:tab/>
              <w:t xml:space="preserve">Simultaneous Rx/Tx capability for </w:t>
            </w:r>
            <w:proofErr w:type="spellStart"/>
            <w:r>
              <w:rPr>
                <w:lang w:val="en-US" w:eastAsia="ko-KR"/>
              </w:rPr>
              <w:t>TDD</w:t>
            </w:r>
            <w:proofErr w:type="spellEnd"/>
            <w:r>
              <w:rPr>
                <w:lang w:val="en-US" w:eastAsia="ko-KR"/>
              </w:rPr>
              <w:t xml:space="preserve"> combinations does not apply for </w:t>
            </w:r>
            <w:proofErr w:type="spellStart"/>
            <w:r>
              <w:rPr>
                <w:lang w:val="en-US" w:eastAsia="ko-KR"/>
              </w:rPr>
              <w:t>UEs</w:t>
            </w:r>
            <w:proofErr w:type="spellEnd"/>
            <w:r>
              <w:rPr>
                <w:lang w:val="en-US" w:eastAsia="ko-KR"/>
              </w:rPr>
              <w:t xml:space="preserve"> supporting band </w:t>
            </w:r>
            <w:proofErr w:type="spellStart"/>
            <w:r>
              <w:rPr>
                <w:lang w:val="en-US" w:eastAsia="ko-KR"/>
              </w:rPr>
              <w:t>n48</w:t>
            </w:r>
            <w:proofErr w:type="spellEnd"/>
            <w:r>
              <w:rPr>
                <w:lang w:val="en-US" w:eastAsia="ko-KR"/>
              </w:rPr>
              <w:t xml:space="preserve"> with an </w:t>
            </w:r>
            <w:proofErr w:type="spellStart"/>
            <w:r>
              <w:rPr>
                <w:lang w:val="en-US" w:eastAsia="ko-KR"/>
              </w:rPr>
              <w:t>n77</w:t>
            </w:r>
            <w:proofErr w:type="spellEnd"/>
            <w:r>
              <w:rPr>
                <w:lang w:val="en-US" w:eastAsia="ko-KR"/>
              </w:rPr>
              <w:t xml:space="preserve"> implementation.</w:t>
            </w:r>
          </w:p>
          <w:p w14:paraId="114B2BC2" w14:textId="77777777" w:rsidR="00BC19A2" w:rsidRDefault="00BC19A2">
            <w:pPr>
              <w:pStyle w:val="TAN"/>
              <w:spacing w:line="256" w:lineRule="auto"/>
              <w:rPr>
                <w:lang w:val="en-US" w:eastAsia="ko-KR"/>
              </w:rPr>
            </w:pPr>
            <w:r>
              <w:rPr>
                <w:lang w:val="en-US" w:eastAsia="ko-KR"/>
              </w:rPr>
              <w:t xml:space="preserve">NOTE </w:t>
            </w:r>
            <w:r>
              <w:rPr>
                <w:rFonts w:eastAsia="宋体"/>
                <w:lang w:val="en-US" w:eastAsia="zh-CN"/>
              </w:rPr>
              <w:t>14</w:t>
            </w:r>
            <w:r>
              <w:rPr>
                <w:lang w:val="en-US" w:eastAsia="ko-KR"/>
              </w:rPr>
              <w:t>:</w:t>
            </w:r>
            <w:r>
              <w:rPr>
                <w:lang w:val="en-US" w:eastAsia="ko-KR"/>
              </w:rPr>
              <w:tab/>
              <w:t xml:space="preserve">The band </w:t>
            </w:r>
            <w:proofErr w:type="spellStart"/>
            <w:r>
              <w:rPr>
                <w:lang w:val="en-US" w:eastAsia="ko-KR"/>
              </w:rPr>
              <w:t>n48</w:t>
            </w:r>
            <w:proofErr w:type="spellEnd"/>
            <w:r>
              <w:rPr>
                <w:lang w:val="en-US" w:eastAsia="ko-KR"/>
              </w:rPr>
              <w:t xml:space="preserve"> and </w:t>
            </w:r>
            <w:proofErr w:type="spellStart"/>
            <w:r>
              <w:rPr>
                <w:lang w:val="en-US" w:eastAsia="ko-KR"/>
              </w:rPr>
              <w:t>n77</w:t>
            </w:r>
            <w:proofErr w:type="spellEnd"/>
            <w:r>
              <w:rPr>
                <w:lang w:val="en-US" w:eastAsia="ko-KR"/>
              </w:rPr>
              <w:t xml:space="preserve"> will synchronize their uplink and downlink configurations and in commonly </w:t>
            </w:r>
            <w:proofErr w:type="spellStart"/>
            <w:r>
              <w:rPr>
                <w:lang w:val="en-US" w:eastAsia="ko-KR"/>
              </w:rPr>
              <w:t>TDD</w:t>
            </w:r>
            <w:proofErr w:type="spellEnd"/>
            <w:r>
              <w:rPr>
                <w:lang w:val="en-US" w:eastAsia="ko-KR"/>
              </w:rPr>
              <w:t xml:space="preserve"> network coordination</w:t>
            </w:r>
          </w:p>
          <w:p w14:paraId="0BDA6362" w14:textId="77777777" w:rsidR="00BC19A2" w:rsidRDefault="00BC19A2">
            <w:pPr>
              <w:pStyle w:val="TAN"/>
              <w:spacing w:line="256" w:lineRule="auto"/>
              <w:rPr>
                <w:rFonts w:eastAsia="宋体"/>
                <w:lang w:val="en-US" w:eastAsia="zh-CN"/>
              </w:rPr>
            </w:pPr>
            <w:r>
              <w:rPr>
                <w:lang w:val="en-US" w:eastAsia="zh-CN"/>
              </w:rPr>
              <w:t>NOTE 15:</w:t>
            </w:r>
            <w:r>
              <w:rPr>
                <w:lang w:val="en-US" w:eastAsia="zh-TW"/>
              </w:rPr>
              <w:tab/>
            </w:r>
            <w:r>
              <w:rPr>
                <w:rFonts w:eastAsia="宋体"/>
                <w:lang w:val="en-US" w:eastAsia="zh-CN"/>
              </w:rPr>
              <w:t>FFS</w:t>
            </w:r>
          </w:p>
          <w:p w14:paraId="54235907" w14:textId="77777777" w:rsidR="00BC19A2" w:rsidRDefault="00BC19A2">
            <w:pPr>
              <w:pStyle w:val="TAN"/>
              <w:spacing w:line="256" w:lineRule="auto"/>
              <w:rPr>
                <w:rFonts w:eastAsia="宋体"/>
                <w:lang w:val="en-US" w:eastAsia="zh-CN"/>
              </w:rPr>
            </w:pPr>
            <w:r>
              <w:rPr>
                <w:lang w:val="en-US" w:eastAsia="zh-TW"/>
              </w:rPr>
              <w:t xml:space="preserve">NOTE </w:t>
            </w:r>
            <w:r>
              <w:rPr>
                <w:lang w:val="en-US" w:eastAsia="zh-CN"/>
              </w:rPr>
              <w:t>16</w:t>
            </w:r>
            <w:r>
              <w:rPr>
                <w:lang w:val="en-US" w:eastAsia="zh-TW"/>
              </w:rPr>
              <w:t>:</w:t>
            </w:r>
            <w:r>
              <w:rPr>
                <w:lang w:val="en-US" w:eastAsia="zh-TW"/>
              </w:rPr>
              <w:tab/>
            </w:r>
            <w:r>
              <w:rPr>
                <w:rFonts w:eastAsia="宋体"/>
                <w:lang w:val="en-US" w:eastAsia="zh-CN"/>
              </w:rPr>
              <w:t>FFS</w:t>
            </w:r>
          </w:p>
          <w:p w14:paraId="6B1B44BF" w14:textId="77777777" w:rsidR="00BC19A2" w:rsidRDefault="00BC19A2">
            <w:pPr>
              <w:pStyle w:val="TAN"/>
              <w:spacing w:line="256" w:lineRule="auto"/>
              <w:rPr>
                <w:rFonts w:eastAsia="宋体"/>
                <w:lang w:val="en-US" w:eastAsia="zh-CN"/>
              </w:rPr>
            </w:pPr>
            <w:r>
              <w:rPr>
                <w:lang w:val="en-US" w:eastAsia="zh-TW"/>
              </w:rPr>
              <w:t xml:space="preserve">NOTE </w:t>
            </w:r>
            <w:r>
              <w:rPr>
                <w:lang w:val="en-US" w:eastAsia="zh-CN"/>
              </w:rPr>
              <w:t>17</w:t>
            </w:r>
            <w:r>
              <w:rPr>
                <w:lang w:val="en-US" w:eastAsia="zh-TW"/>
              </w:rPr>
              <w:t>:</w:t>
            </w:r>
            <w:r>
              <w:rPr>
                <w:lang w:val="en-US" w:eastAsia="zh-TW"/>
              </w:rPr>
              <w:tab/>
            </w:r>
            <w:r>
              <w:rPr>
                <w:rFonts w:eastAsia="宋体"/>
                <w:lang w:val="en-US" w:eastAsia="zh-CN"/>
              </w:rPr>
              <w:t>FFS</w:t>
            </w:r>
          </w:p>
          <w:p w14:paraId="1029401C" w14:textId="77777777" w:rsidR="00BC19A2" w:rsidRDefault="00BC19A2">
            <w:pPr>
              <w:pStyle w:val="TAN"/>
              <w:spacing w:line="256" w:lineRule="auto"/>
              <w:rPr>
                <w:rFonts w:eastAsia="Times New Roman"/>
                <w:lang w:eastAsia="en-GB"/>
              </w:rPr>
            </w:pPr>
            <w:r>
              <w:rPr>
                <w:lang w:val="en-US" w:eastAsia="zh-TW"/>
              </w:rPr>
              <w:t xml:space="preserve">NOTE </w:t>
            </w:r>
            <w:r>
              <w:rPr>
                <w:lang w:val="en-US" w:eastAsia="zh-CN"/>
              </w:rPr>
              <w:t>18</w:t>
            </w:r>
            <w:r>
              <w:rPr>
                <w:lang w:val="en-US" w:eastAsia="zh-TW"/>
              </w:rPr>
              <w:t>:</w:t>
            </w:r>
            <w:r>
              <w:rPr>
                <w:lang w:val="en-US" w:eastAsia="zh-TW"/>
              </w:rPr>
              <w:tab/>
              <w:t xml:space="preserve">The minimum requirements for inter-band </w:t>
            </w:r>
            <w:r>
              <w:rPr>
                <w:lang w:val="en-CA" w:eastAsia="zh-TW"/>
              </w:rPr>
              <w:t>CA</w:t>
            </w:r>
            <w:r>
              <w:rPr>
                <w:lang w:val="en-US" w:eastAsia="zh-TW"/>
              </w:rPr>
              <w:t xml:space="preserve"> apply when the maximum power spectral density imbalance between downlink carriers is within 6 </w:t>
            </w:r>
            <w:proofErr w:type="spellStart"/>
            <w:r>
              <w:rPr>
                <w:lang w:val="en-US" w:eastAsia="zh-TW"/>
              </w:rPr>
              <w:t>dB.</w:t>
            </w:r>
            <w:proofErr w:type="spellEnd"/>
            <w:r>
              <w:rPr>
                <w:lang w:val="en-US" w:eastAsia="zh-TW"/>
              </w:rPr>
              <w:t xml:space="preserve"> The power spectral density imbalance condition also applies for these carriers when applicable </w:t>
            </w:r>
            <w:r>
              <w:rPr>
                <w:lang w:val="en-CA" w:eastAsia="zh-TW"/>
              </w:rPr>
              <w:t>CA</w:t>
            </w:r>
            <w:r>
              <w:rPr>
                <w:lang w:val="en-US" w:eastAsia="zh-TW"/>
              </w:rPr>
              <w:t xml:space="preserve"> configuration is a subset of a higher order CA configuration.</w:t>
            </w:r>
          </w:p>
        </w:tc>
      </w:tr>
    </w:tbl>
    <w:p w14:paraId="7B4BFD57" w14:textId="77777777" w:rsidR="00BC19A2" w:rsidRPr="00BC19A2" w:rsidRDefault="00BC19A2" w:rsidP="00BC19A2"/>
    <w:p w14:paraId="514CEBAA" w14:textId="14DFBE76" w:rsidR="004226F9" w:rsidRPr="006A6DC8" w:rsidRDefault="00450B80" w:rsidP="00C46006">
      <w:pPr>
        <w:pStyle w:val="30"/>
        <w:ind w:left="0" w:firstLine="0"/>
        <w:rPr>
          <w:noProof/>
          <w:color w:val="FF0000"/>
        </w:rPr>
      </w:pPr>
      <w:bookmarkStart w:id="3" w:name="OLE_LINK33"/>
      <w:bookmarkStart w:id="4" w:name="OLE_LINK34"/>
      <w:r>
        <w:rPr>
          <w:noProof/>
          <w:color w:val="FF0000"/>
        </w:rPr>
        <w:t>&lt;</w:t>
      </w:r>
      <w:r w:rsidR="004226F9">
        <w:rPr>
          <w:noProof/>
          <w:color w:val="FF0000"/>
        </w:rPr>
        <w:t>End of Changes</w:t>
      </w:r>
      <w:r w:rsidR="004226F9" w:rsidRPr="006A6DC8">
        <w:rPr>
          <w:noProof/>
          <w:color w:val="FF0000"/>
        </w:rPr>
        <w:t>&gt;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018FF" w14:textId="77777777" w:rsidR="00676192" w:rsidRDefault="00676192">
      <w:r>
        <w:separator/>
      </w:r>
    </w:p>
  </w:endnote>
  <w:endnote w:type="continuationSeparator" w:id="0">
    <w:p w14:paraId="743831E3" w14:textId="77777777" w:rsidR="00676192" w:rsidRDefault="0067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80BAD" w14:textId="77777777" w:rsidR="00676192" w:rsidRDefault="00676192">
      <w:r>
        <w:separator/>
      </w:r>
    </w:p>
  </w:footnote>
  <w:footnote w:type="continuationSeparator" w:id="0">
    <w:p w14:paraId="09CD19D2" w14:textId="77777777" w:rsidR="00676192" w:rsidRDefault="0067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C6F78"/>
    <w:rsid w:val="000D2AB7"/>
    <w:rsid w:val="000D44B3"/>
    <w:rsid w:val="00145D43"/>
    <w:rsid w:val="001837AA"/>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4CA8"/>
    <w:rsid w:val="00450B80"/>
    <w:rsid w:val="00486488"/>
    <w:rsid w:val="004B75B7"/>
    <w:rsid w:val="004E4A75"/>
    <w:rsid w:val="0051580D"/>
    <w:rsid w:val="00517AED"/>
    <w:rsid w:val="00517D20"/>
    <w:rsid w:val="00547111"/>
    <w:rsid w:val="00547212"/>
    <w:rsid w:val="005547D5"/>
    <w:rsid w:val="00570446"/>
    <w:rsid w:val="005924E6"/>
    <w:rsid w:val="00592D74"/>
    <w:rsid w:val="005E2C44"/>
    <w:rsid w:val="005F277A"/>
    <w:rsid w:val="00606072"/>
    <w:rsid w:val="006127B3"/>
    <w:rsid w:val="00621188"/>
    <w:rsid w:val="006257ED"/>
    <w:rsid w:val="00636682"/>
    <w:rsid w:val="00665C47"/>
    <w:rsid w:val="00676192"/>
    <w:rsid w:val="00695808"/>
    <w:rsid w:val="006B0071"/>
    <w:rsid w:val="006B46FB"/>
    <w:rsid w:val="006D11CB"/>
    <w:rsid w:val="006D58A9"/>
    <w:rsid w:val="006E21FB"/>
    <w:rsid w:val="006F2694"/>
    <w:rsid w:val="007040E6"/>
    <w:rsid w:val="0071286E"/>
    <w:rsid w:val="00732B5A"/>
    <w:rsid w:val="00792342"/>
    <w:rsid w:val="007977A8"/>
    <w:rsid w:val="007B512A"/>
    <w:rsid w:val="007B75FB"/>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01AF"/>
    <w:rsid w:val="00941E30"/>
    <w:rsid w:val="009777D9"/>
    <w:rsid w:val="00991B88"/>
    <w:rsid w:val="009A018D"/>
    <w:rsid w:val="009A5753"/>
    <w:rsid w:val="009A579D"/>
    <w:rsid w:val="009E3297"/>
    <w:rsid w:val="009F734F"/>
    <w:rsid w:val="00A0627D"/>
    <w:rsid w:val="00A246B6"/>
    <w:rsid w:val="00A47E70"/>
    <w:rsid w:val="00A50CF0"/>
    <w:rsid w:val="00A7671C"/>
    <w:rsid w:val="00A769B9"/>
    <w:rsid w:val="00AA2CBC"/>
    <w:rsid w:val="00AC5820"/>
    <w:rsid w:val="00AD0398"/>
    <w:rsid w:val="00AD1CD8"/>
    <w:rsid w:val="00B051F7"/>
    <w:rsid w:val="00B23CF8"/>
    <w:rsid w:val="00B258BB"/>
    <w:rsid w:val="00B53FF9"/>
    <w:rsid w:val="00B67B97"/>
    <w:rsid w:val="00B85D3C"/>
    <w:rsid w:val="00B968C8"/>
    <w:rsid w:val="00BA3EC5"/>
    <w:rsid w:val="00BA51D9"/>
    <w:rsid w:val="00BB5DFC"/>
    <w:rsid w:val="00BC19A2"/>
    <w:rsid w:val="00BD279D"/>
    <w:rsid w:val="00BD6BB8"/>
    <w:rsid w:val="00BF7E98"/>
    <w:rsid w:val="00C329AF"/>
    <w:rsid w:val="00C46006"/>
    <w:rsid w:val="00C53342"/>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08B"/>
    <w:rsid w:val="00E13F3D"/>
    <w:rsid w:val="00E34898"/>
    <w:rsid w:val="00EB09B7"/>
    <w:rsid w:val="00ED4A08"/>
    <w:rsid w:val="00EE7D7C"/>
    <w:rsid w:val="00EF2792"/>
    <w:rsid w:val="00F25D98"/>
    <w:rsid w:val="00F300FB"/>
    <w:rsid w:val="00F32AB3"/>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68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859F-F15F-4B8F-8AE7-5473E46C1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4</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(3)2+9Jd5ToLvuNdBHvFRGvXqBixGP9j5YmyozQql1cqNClnDLonTlVpIZudV9F+flwdSVSJekX
U25Wv95mgVp/qgBpNITgCpbKTehtYZiXaMyhLz0iqZvZT8Y0w5akBrYsx2krSbkjfGePtglu
jyN9/tE0jzp8byWW2Ix5bdh9ACxBz+XIOwOZND55EaKJRBnRgMjGrjLfwCQ0w0ALxJMgZl5Q
crH8rhHxfAXl9VeoL1</vt:lpwstr>
  </property>
  <property fmtid="{D5CDD505-2E9C-101B-9397-08002B2CF9AE}" pid="22" name="_2015_ms_pID_7253431">
    <vt:lpwstr>o/gijBi+YZAx5BsT60Y6qZmrToD23uMXJnlXUHeuHCJINpUDDbXa7U
IR7eBxi7ujAa7yqLh6libGn+xitjqRTe75hX7ovm5HxyhUFqEQrrL3LSOob7JZLjIsXUZ22i
8gy25hg1+26CaRTpBlCvr9gqWPkuHOt6XNq8uQ6awRrCGECnp7I+8FHDeUc0oLkiAdJhf4np
hYQg5DfIGgO1rgeG+tMubHCatSOjHYXvisLH</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1683882993</vt:lpwstr>
  </property>
</Properties>
</file>